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2B4BC7" w14:textId="25F92877" w:rsidR="00CE09AA" w:rsidRDefault="00CE09AA" w:rsidP="00CE09AA">
      <w:pPr>
        <w:pStyle w:val="LSHeader"/>
      </w:pPr>
      <w:r>
        <w:t>3GPP TSG RAN WG3 Meeting #126</w:t>
      </w:r>
      <w:r>
        <w:tab/>
      </w:r>
      <w:r w:rsidR="00797411" w:rsidRPr="00797411">
        <w:t>R3-247175</w:t>
      </w:r>
    </w:p>
    <w:p w14:paraId="5906DA7F" w14:textId="77777777" w:rsidR="00CE09AA" w:rsidRPr="0004390C" w:rsidRDefault="00CE09AA" w:rsidP="00CE09AA">
      <w:pPr>
        <w:spacing w:before="120" w:after="120"/>
        <w:rPr>
          <w:rFonts w:ascii="Arial" w:eastAsia="Malgun Gothic" w:hAnsi="Arial"/>
          <w:b/>
          <w:sz w:val="24"/>
          <w:lang w:val="en-US" w:eastAsia="zh-CN"/>
        </w:rPr>
      </w:pPr>
      <w:r w:rsidRPr="0004390C">
        <w:rPr>
          <w:rFonts w:ascii="Arial" w:eastAsia="Malgun Gothic" w:hAnsi="Arial"/>
          <w:b/>
          <w:sz w:val="24"/>
          <w:lang w:val="en-US" w:eastAsia="zh-CN"/>
        </w:rPr>
        <w:t>Orlando, U.S.A., 18 - 22 November, 2024</w:t>
      </w:r>
    </w:p>
    <w:p w14:paraId="2B1DE23B" w14:textId="77777777" w:rsidR="00016856" w:rsidRPr="00CE09AA" w:rsidRDefault="00016856" w:rsidP="00016856">
      <w:pPr>
        <w:pStyle w:val="3gpptitlecitytdocnumber"/>
        <w:rPr>
          <w:rFonts w:eastAsia="宋体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441EB621" w:rsidR="008E592D" w:rsidRDefault="0069710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38</w:t>
            </w:r>
            <w:r w:rsidR="004323E5">
              <w:rPr>
                <w:rFonts w:eastAsia="宋体"/>
                <w:b/>
                <w:sz w:val="28"/>
              </w:rPr>
              <w:t>.4</w:t>
            </w:r>
            <w:r>
              <w:rPr>
                <w:rFonts w:eastAsia="宋体"/>
                <w:b/>
                <w:sz w:val="28"/>
                <w:lang w:eastAsia="zh-CN"/>
              </w:rPr>
              <w:t>01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16B71426" w:rsidR="008E592D" w:rsidRPr="0020489B" w:rsidRDefault="00956750" w:rsidP="00D033E6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cyan"/>
                <w:lang w:eastAsia="zh-CN"/>
              </w:rPr>
            </w:pPr>
            <w:r w:rsidRPr="00956750">
              <w:rPr>
                <w:rFonts w:eastAsia="宋体"/>
                <w:b/>
                <w:sz w:val="28"/>
              </w:rPr>
              <w:t>0443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7077F8EF" w:rsidR="008E592D" w:rsidRPr="00296FB7" w:rsidRDefault="00B23FAA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28824816" w:rsidR="008E592D" w:rsidRDefault="00E33D91" w:rsidP="00DC308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164945">
              <w:rPr>
                <w:rFonts w:hint="eastAsia"/>
                <w:sz w:val="28"/>
                <w:lang w:eastAsia="zh-CN"/>
              </w:rPr>
              <w:t>18.</w:t>
            </w:r>
            <w:r w:rsidR="00164945" w:rsidRPr="00164945">
              <w:rPr>
                <w:sz w:val="28"/>
                <w:lang w:eastAsia="zh-CN"/>
              </w:rPr>
              <w:t>3</w:t>
            </w:r>
            <w:r w:rsidRPr="00164945">
              <w:rPr>
                <w:rFonts w:hint="eastAsia"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 w:rsidTr="00AE1168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 w:rsidTr="00AE1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1B513C95" w:rsidR="008E592D" w:rsidRDefault="00164945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 xml:space="preserve">Support </w:t>
            </w:r>
            <w:r w:rsidRPr="00761D5F">
              <w:rPr>
                <w:rFonts w:eastAsia="宋体"/>
                <w:kern w:val="2"/>
                <w:lang w:eastAsia="zh-CN"/>
              </w:rPr>
              <w:t>L3 measurement based LTM support over F1</w:t>
            </w:r>
            <w:r>
              <w:rPr>
                <w:rFonts w:eastAsia="宋体"/>
                <w:kern w:val="2"/>
                <w:lang w:eastAsia="zh-CN"/>
              </w:rPr>
              <w:t xml:space="preserve"> - TS38.4</w:t>
            </w:r>
            <w:r w:rsidR="00697103">
              <w:rPr>
                <w:rFonts w:eastAsia="宋体"/>
                <w:kern w:val="2"/>
                <w:lang w:eastAsia="zh-CN"/>
              </w:rPr>
              <w:t>01</w:t>
            </w:r>
          </w:p>
        </w:tc>
      </w:tr>
      <w:tr w:rsidR="008E592D" w14:paraId="6E0915A7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492B38BE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6A57A011" w:rsidR="008E592D" w:rsidRDefault="0020489B" w:rsidP="00164945">
            <w:pPr>
              <w:pStyle w:val="CRCoverPage"/>
              <w:rPr>
                <w:lang w:val="it-IT" w:eastAsia="zh-CN"/>
              </w:rPr>
            </w:pPr>
            <w:r>
              <w:rPr>
                <w:lang w:val="it-IT"/>
              </w:rPr>
              <w:t>ZTE Corporation</w:t>
            </w:r>
          </w:p>
        </w:tc>
      </w:tr>
      <w:tr w:rsidR="008E592D" w14:paraId="0968966A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490A38B4" w:rsidR="008E592D" w:rsidRDefault="00164945">
            <w:pPr>
              <w:pStyle w:val="CRCoverPage"/>
              <w:spacing w:after="0"/>
              <w:rPr>
                <w:lang w:eastAsia="zh-CN"/>
              </w:rPr>
            </w:pPr>
            <w:r w:rsidRPr="00164945">
              <w:rPr>
                <w:lang w:eastAsia="zh-CN"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10207457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</w:t>
            </w:r>
            <w:r w:rsidR="003A30DC">
              <w:t>11</w:t>
            </w:r>
            <w:r>
              <w:t>-</w:t>
            </w:r>
            <w:r w:rsidR="00EC71F7">
              <w:rPr>
                <w:lang w:eastAsia="zh-CN"/>
              </w:rPr>
              <w:t>03</w:t>
            </w:r>
          </w:p>
        </w:tc>
      </w:tr>
      <w:tr w:rsidR="008E592D" w14:paraId="5545E005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 w:rsidTr="00AE1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4C19733F" w:rsidR="008E592D" w:rsidRDefault="006C76EB">
            <w:pPr>
              <w:pStyle w:val="CRCoverPage"/>
              <w:spacing w:after="0"/>
              <w:ind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49C42F79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912115">
              <w:rPr>
                <w:rFonts w:hint="eastAsia"/>
                <w:lang w:eastAsia="zh-CN"/>
              </w:rPr>
              <w:t>8</w:t>
            </w:r>
          </w:p>
        </w:tc>
      </w:tr>
      <w:tr w:rsidR="008E592D" w14:paraId="74F4CEE0" w14:textId="77777777" w:rsidTr="00AE1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 w:rsidTr="00AE1168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947A8" w14:textId="231D3C47" w:rsidR="00911048" w:rsidRDefault="00A95536" w:rsidP="003617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previous</w:t>
            </w:r>
            <w:r w:rsidR="00E732F9" w:rsidRPr="00E732F9">
              <w:rPr>
                <w:noProof/>
                <w:lang w:eastAsia="zh-CN"/>
              </w:rPr>
              <w:t xml:space="preserve"> RAN2 #127 meeting</w:t>
            </w:r>
            <w:r w:rsidR="008F31A3">
              <w:rPr>
                <w:noProof/>
                <w:lang w:eastAsia="zh-CN"/>
              </w:rPr>
              <w:t xml:space="preserve"> and </w:t>
            </w:r>
            <w:r w:rsidR="00770EBF">
              <w:rPr>
                <w:noProof/>
                <w:lang w:eastAsia="zh-CN"/>
              </w:rPr>
              <w:t>RAN2</w:t>
            </w:r>
            <w:r w:rsidR="008F31A3">
              <w:rPr>
                <w:noProof/>
                <w:lang w:eastAsia="zh-CN"/>
              </w:rPr>
              <w:t xml:space="preserve"> #127bis meeting</w:t>
            </w:r>
            <w:r w:rsidR="00E732F9" w:rsidRPr="00E732F9">
              <w:rPr>
                <w:noProof/>
                <w:lang w:eastAsia="zh-CN"/>
              </w:rPr>
              <w:t xml:space="preserve">, RAN2 sent LS R3-245008/ R2-2407606 </w:t>
            </w:r>
            <w:r w:rsidR="008F31A3">
              <w:rPr>
                <w:noProof/>
                <w:lang w:eastAsia="zh-CN"/>
              </w:rPr>
              <w:t xml:space="preserve"> and LS </w:t>
            </w:r>
            <w:r w:rsidR="00790696" w:rsidRPr="005C4F18">
              <w:t>R3-247013</w:t>
            </w:r>
            <w:r w:rsidR="00790696">
              <w:rPr>
                <w:rFonts w:hint="eastAsia"/>
                <w:lang w:eastAsia="zh-CN"/>
              </w:rPr>
              <w:t>/</w:t>
            </w:r>
            <w:r w:rsidR="00790696" w:rsidRPr="005C4F18">
              <w:t xml:space="preserve"> </w:t>
            </w:r>
            <w:r w:rsidR="00790696" w:rsidRPr="005C4F18">
              <w:rPr>
                <w:lang w:eastAsia="zh-CN"/>
              </w:rPr>
              <w:t>R2-2409373</w:t>
            </w:r>
            <w:r w:rsidR="00167124">
              <w:rPr>
                <w:lang w:eastAsia="zh-CN"/>
              </w:rPr>
              <w:t xml:space="preserve"> </w:t>
            </w:r>
            <w:r w:rsidR="00E732F9" w:rsidRPr="00E732F9">
              <w:rPr>
                <w:noProof/>
                <w:lang w:eastAsia="zh-CN"/>
              </w:rPr>
              <w:t>on L3 measure</w:t>
            </w:r>
            <w:r w:rsidR="00E732F9">
              <w:rPr>
                <w:noProof/>
                <w:lang w:eastAsia="zh-CN"/>
              </w:rPr>
              <w:t>ment based LTM support over F1.</w:t>
            </w:r>
            <w:r w:rsidR="00F40263">
              <w:rPr>
                <w:rFonts w:hint="eastAsia"/>
                <w:noProof/>
                <w:lang w:eastAsia="zh-CN"/>
              </w:rPr>
              <w:t xml:space="preserve"> </w:t>
            </w:r>
          </w:p>
          <w:p w14:paraId="4ED3284B" w14:textId="339E31A8" w:rsidR="00E732F9" w:rsidRPr="00E732F9" w:rsidRDefault="00E732F9" w:rsidP="00E732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732F9">
              <w:rPr>
                <w:noProof/>
                <w:lang w:eastAsia="zh-CN"/>
              </w:rPr>
              <w:t>Regarding how to support LTM triggering based on L3 measurements, there are two options:</w:t>
            </w:r>
          </w:p>
          <w:p w14:paraId="15BDB531" w14:textId="77777777" w:rsidR="00E732F9" w:rsidRPr="00E732F9" w:rsidRDefault="00E732F9" w:rsidP="00CD7A99">
            <w:pPr>
              <w:pStyle w:val="af7"/>
              <w:numPr>
                <w:ilvl w:val="0"/>
                <w:numId w:val="2"/>
              </w:numPr>
              <w:spacing w:beforeLines="50" w:before="120" w:afterLines="50" w:after="120" w:line="259" w:lineRule="auto"/>
              <w:ind w:firstLineChars="0"/>
              <w:jc w:val="both"/>
              <w:rPr>
                <w:rFonts w:ascii="Arial" w:eastAsiaTheme="minorEastAsia" w:hAnsi="Arial"/>
                <w:noProof/>
                <w:lang w:eastAsia="zh-CN"/>
              </w:rPr>
            </w:pPr>
            <w:r w:rsidRPr="00E732F9">
              <w:rPr>
                <w:rFonts w:ascii="Arial" w:eastAsiaTheme="minorEastAsia" w:hAnsi="Arial"/>
                <w:noProof/>
                <w:lang w:eastAsia="zh-CN"/>
              </w:rPr>
              <w:t>Option 1: The CU decides the target candidate cell based on L3 measurement results, and inform the selected target candidate cell to the DU via F1 interface;</w:t>
            </w:r>
          </w:p>
          <w:p w14:paraId="29DCDA84" w14:textId="77777777" w:rsidR="00E732F9" w:rsidRPr="00E732F9" w:rsidRDefault="00E732F9" w:rsidP="00CD7A99">
            <w:pPr>
              <w:pStyle w:val="af7"/>
              <w:numPr>
                <w:ilvl w:val="0"/>
                <w:numId w:val="2"/>
              </w:numPr>
              <w:spacing w:beforeLines="50" w:before="120" w:afterLines="50" w:after="120" w:line="259" w:lineRule="auto"/>
              <w:ind w:firstLineChars="0"/>
              <w:jc w:val="both"/>
              <w:rPr>
                <w:rFonts w:ascii="Arial" w:eastAsiaTheme="minorEastAsia" w:hAnsi="Arial"/>
                <w:noProof/>
                <w:lang w:eastAsia="zh-CN"/>
              </w:rPr>
            </w:pPr>
            <w:r w:rsidRPr="00E732F9">
              <w:rPr>
                <w:rFonts w:ascii="Arial" w:eastAsiaTheme="minorEastAsia" w:hAnsi="Arial"/>
                <w:noProof/>
                <w:lang w:eastAsia="zh-CN"/>
              </w:rPr>
              <w:t>Option 2: The CU sends L3 measurement results to the DU via F1 interface, and the DU selects the target candidate cell based on the received L3 measurement results.</w:t>
            </w:r>
          </w:p>
          <w:p w14:paraId="7FA590BE" w14:textId="7CD7FC89" w:rsidR="007B0CED" w:rsidRPr="00E732F9" w:rsidRDefault="00E732F9" w:rsidP="007B0C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After discussion, RAN3 agreed to use Option 1 to support </w:t>
            </w:r>
            <w:r w:rsidRPr="00E732F9">
              <w:rPr>
                <w:noProof/>
                <w:lang w:eastAsia="zh-CN"/>
              </w:rPr>
              <w:t>L3 measure</w:t>
            </w:r>
            <w:r>
              <w:rPr>
                <w:noProof/>
                <w:lang w:eastAsia="zh-CN"/>
              </w:rPr>
              <w:t>ment based LTM support over F1.</w:t>
            </w:r>
          </w:p>
        </w:tc>
      </w:tr>
      <w:tr w:rsidR="008E592D" w14:paraId="12667F6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Pr="00F40263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2781D" w14:textId="557BC968" w:rsidR="00F20178" w:rsidRDefault="00F20178" w:rsidP="00233D4B">
            <w:pPr>
              <w:pStyle w:val="CRCoverPage"/>
              <w:ind w:left="100"/>
            </w:pPr>
            <w:r w:rsidRPr="00F20178">
              <w:t xml:space="preserve">If the CU decides the target candidate cell based on L3 measurement results, it </w:t>
            </w:r>
            <w:r w:rsidR="00D12EC7" w:rsidRPr="00D12EC7">
              <w:t xml:space="preserve">sends the </w:t>
            </w:r>
            <w:r w:rsidR="008D5EA9">
              <w:t xml:space="preserve">new F1AP message (i.e., </w:t>
            </w:r>
            <w:r w:rsidR="008D5EA9" w:rsidRPr="008D5EA9">
              <w:t>LTM handling command</w:t>
            </w:r>
            <w:r w:rsidR="008D5EA9">
              <w:t>) to the DU</w:t>
            </w:r>
            <w:r w:rsidR="006E6E14">
              <w:t xml:space="preserve"> to indicate the </w:t>
            </w:r>
            <w:r w:rsidR="006E6E14" w:rsidRPr="006E6E14">
              <w:t>initiation of the cell switch command or LTM TA acquisition to the UE</w:t>
            </w:r>
            <w:r w:rsidRPr="00F20178">
              <w:t>.</w:t>
            </w:r>
          </w:p>
          <w:p w14:paraId="01FA7775" w14:textId="77777777" w:rsidR="00F20178" w:rsidRDefault="00F20178" w:rsidP="00233D4B">
            <w:pPr>
              <w:pStyle w:val="CRCoverPage"/>
              <w:ind w:left="100"/>
            </w:pPr>
          </w:p>
          <w:p w14:paraId="2F20C801" w14:textId="4486C9DA" w:rsidR="00233D4B" w:rsidRPr="00F20178" w:rsidRDefault="00233D4B" w:rsidP="00233D4B">
            <w:pPr>
              <w:pStyle w:val="CRCoverPage"/>
              <w:ind w:left="100"/>
              <w:rPr>
                <w:b/>
              </w:rPr>
            </w:pPr>
            <w:r w:rsidRPr="00F20178">
              <w:rPr>
                <w:b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5CB72862" w:rsidR="00233D4B" w:rsidRPr="006C7793" w:rsidRDefault="006C7793" w:rsidP="00E732F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This CR only has an impact on </w:t>
            </w:r>
            <w:r w:rsidR="00E732F9" w:rsidRPr="00E732F9">
              <w:rPr>
                <w:lang w:eastAsia="zh-CN"/>
              </w:rPr>
              <w:t>L3 measurement based LTM support over F1</w:t>
            </w:r>
            <w:r>
              <w:rPr>
                <w:lang w:eastAsia="zh-CN"/>
              </w:rPr>
              <w:t>.</w:t>
            </w:r>
          </w:p>
        </w:tc>
      </w:tr>
      <w:tr w:rsidR="008E592D" w14:paraId="072DA9B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08EA6F87" w:rsidR="008E592D" w:rsidRDefault="00E732F9">
            <w:pPr>
              <w:pStyle w:val="CRCoverPage"/>
              <w:spacing w:after="0"/>
              <w:ind w:left="100"/>
            </w:pPr>
            <w:r w:rsidRPr="00E732F9">
              <w:rPr>
                <w:lang w:val="en-US" w:eastAsia="zh-CN"/>
              </w:rPr>
              <w:t>L3 measurement based LTM support over F1</w:t>
            </w:r>
            <w:r w:rsidR="008D5EA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can</w:t>
            </w:r>
            <w:r w:rsidR="004323E5">
              <w:rPr>
                <w:lang w:val="en-US" w:eastAsia="zh-CN"/>
              </w:rPr>
              <w:t xml:space="preserve">not be </w:t>
            </w:r>
            <w:r w:rsidR="00D36F9F">
              <w:rPr>
                <w:rFonts w:hint="eastAsia"/>
                <w:lang w:val="en-US" w:eastAsia="zh-CN"/>
              </w:rPr>
              <w:t>supported</w:t>
            </w:r>
            <w:r w:rsidR="004323E5">
              <w:rPr>
                <w:lang w:val="en-US" w:eastAsia="zh-CN"/>
              </w:rPr>
              <w:t xml:space="preserve"> in </w:t>
            </w:r>
            <w:r w:rsidR="00D36F9F">
              <w:rPr>
                <w:rFonts w:hint="eastAsia"/>
                <w:lang w:val="en-US" w:eastAsia="zh-CN"/>
              </w:rPr>
              <w:t>split architecture.</w:t>
            </w:r>
          </w:p>
        </w:tc>
      </w:tr>
      <w:tr w:rsidR="008E592D" w14:paraId="2B46BFD5" w14:textId="77777777" w:rsidTr="00AE1168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5FE62B00" w:rsidR="008E592D" w:rsidRDefault="00DD2850" w:rsidP="006B57A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8.2.1.4, 8.2.1.5</w:t>
            </w:r>
          </w:p>
        </w:tc>
      </w:tr>
      <w:tr w:rsidR="008E592D" w14:paraId="76FF9D8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4C129516" w:rsidR="008E592D" w:rsidRDefault="00D010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0927847E"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50416B" w14:textId="65F29A8E" w:rsidR="00651EF3" w:rsidRDefault="00697103" w:rsidP="00A95536">
            <w:pPr>
              <w:pStyle w:val="CRCoverPage"/>
              <w:spacing w:after="0"/>
              <w:ind w:left="99"/>
            </w:pPr>
            <w:r>
              <w:t>TS 38.473</w:t>
            </w:r>
            <w:r w:rsidR="00EA2B84">
              <w:t xml:space="preserve"> CR</w:t>
            </w:r>
            <w:r w:rsidR="00D348C9">
              <w:t xml:space="preserve"> </w:t>
            </w:r>
            <w:r w:rsidR="0033170B">
              <w:t>1521</w:t>
            </w:r>
          </w:p>
          <w:p w14:paraId="55C64DE7" w14:textId="34C76B6D" w:rsidR="00B8519D" w:rsidRDefault="00B8519D" w:rsidP="00A95536">
            <w:pPr>
              <w:pStyle w:val="CRCoverPage"/>
              <w:spacing w:after="0"/>
              <w:ind w:left="99"/>
            </w:pPr>
            <w:r>
              <w:t xml:space="preserve">TS 38.470 CR </w:t>
            </w:r>
            <w:r w:rsidR="0033170B">
              <w:t>0156</w:t>
            </w:r>
          </w:p>
        </w:tc>
      </w:tr>
      <w:tr w:rsidR="008E592D" w14:paraId="7AEC631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 w:rsidTr="00AE1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F2983" w14:textId="54ED6225" w:rsidR="00495EE5" w:rsidRDefault="00495EE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0CF76B6" w14:textId="62584602" w:rsidR="00DD2850" w:rsidRPr="00DD2850" w:rsidRDefault="00DD2850" w:rsidP="00DD2850">
      <w:pPr>
        <w:pStyle w:val="B1"/>
        <w:rPr>
          <w:color w:val="FF0000"/>
          <w:lang w:eastAsia="zh-CN"/>
        </w:rPr>
      </w:pPr>
      <w:bookmarkStart w:id="1" w:name="_Toc175579708"/>
      <w:r w:rsidRPr="00DD2850">
        <w:rPr>
          <w:color w:val="FF0000"/>
          <w:lang w:eastAsia="zh-CN"/>
        </w:rPr>
        <w:lastRenderedPageBreak/>
        <w:t>--------------------</w:t>
      </w:r>
      <w:r>
        <w:rPr>
          <w:color w:val="FF0000"/>
          <w:lang w:eastAsia="zh-CN"/>
        </w:rPr>
        <w:t>---Start</w:t>
      </w:r>
      <w:r w:rsidRPr="00DD2850">
        <w:rPr>
          <w:color w:val="FF0000"/>
          <w:lang w:eastAsia="zh-CN"/>
        </w:rPr>
        <w:t xml:space="preserve"> of the change---------------------------------</w:t>
      </w:r>
    </w:p>
    <w:p w14:paraId="7F74597C" w14:textId="77777777" w:rsidR="0025755F" w:rsidRDefault="0025755F" w:rsidP="0025755F">
      <w:pPr>
        <w:pStyle w:val="4"/>
      </w:pPr>
      <w:r>
        <w:t>8.2.1.4</w:t>
      </w:r>
      <w:r>
        <w:tab/>
        <w:t xml:space="preserve">Intra-gNB-DU </w:t>
      </w:r>
      <w:r>
        <w:rPr>
          <w:lang w:val="sv-SE"/>
        </w:rPr>
        <w:t>LTM</w:t>
      </w:r>
      <w:bookmarkEnd w:id="1"/>
    </w:p>
    <w:p w14:paraId="2D99F125" w14:textId="77777777" w:rsidR="0025755F" w:rsidRPr="002D00DA" w:rsidRDefault="0025755F" w:rsidP="0025755F">
      <w:pPr>
        <w:rPr>
          <w:lang w:eastAsia="ja-JP"/>
        </w:rPr>
      </w:pPr>
      <w:r>
        <w:rPr>
          <w:lang w:eastAsia="ja-JP"/>
        </w:rPr>
        <w:t>This procedure is used for the case when the UE moves within the same gNB-DU during NR operation for LTM. Figure 8.2.1.4-1 shows the intra-gNB-DU LTM procedure for intra-NR.</w:t>
      </w:r>
    </w:p>
    <w:p w14:paraId="4A50F435" w14:textId="7CEE01B7" w:rsidR="00184DD6" w:rsidRPr="002D00DA" w:rsidDel="0088407C" w:rsidRDefault="0025755F" w:rsidP="0025755F">
      <w:pPr>
        <w:pStyle w:val="TH"/>
        <w:rPr>
          <w:del w:id="2" w:author="ZTE" w:date="2024-10-26T10:22:00Z"/>
          <w:lang w:eastAsia="zh-CN"/>
        </w:rPr>
      </w:pPr>
      <w:del w:id="3" w:author="ZTE" w:date="2024-10-26T10:18:00Z">
        <w:r w:rsidRPr="00936F7A" w:rsidDel="00184DD6">
          <w:rPr>
            <w:rFonts w:eastAsia="等线"/>
            <w:noProof/>
          </w:rPr>
          <w:object w:dxaOrig="10812" w:dyaOrig="14100" w14:anchorId="3FC461D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82.25pt;height:628.15pt;mso-width-percent:0;mso-height-percent:0;mso-width-percent:0;mso-height-percent:0" o:ole="">
              <v:imagedata r:id="rId14" o:title=""/>
            </v:shape>
            <o:OLEObject Type="Embed" ProgID="Mscgen.Chart" ShapeID="_x0000_i1025" DrawAspect="Content" ObjectID="_1792476310" r:id="rId15"/>
          </w:object>
        </w:r>
      </w:del>
      <w:del w:id="4" w:author="ZTE" w:date="2024-11-05T15:55:00Z">
        <w:r w:rsidR="00223B0C" w:rsidDel="001E30DF">
          <w:rPr>
            <w:noProof/>
          </w:rPr>
          <w:fldChar w:fldCharType="begin"/>
        </w:r>
        <w:r w:rsidR="00223B0C" w:rsidDel="001E30DF">
          <w:rPr>
            <w:noProof/>
          </w:rPr>
          <w:fldChar w:fldCharType="end"/>
        </w:r>
      </w:del>
    </w:p>
    <w:p w14:paraId="6CAFA6EF" w14:textId="40ECD927" w:rsidR="0025755F" w:rsidRPr="00673D2E" w:rsidRDefault="00F84E73" w:rsidP="0025755F">
      <w:pPr>
        <w:pStyle w:val="TF"/>
      </w:pPr>
      <w:ins w:id="5" w:author="ZTE" w:date="2024-11-05T14:48:00Z">
        <w:r w:rsidRPr="00A34625">
          <w:rPr>
            <w:rFonts w:eastAsia="等线"/>
            <w:noProof/>
            <w:lang w:eastAsia="ko-KR"/>
          </w:rPr>
          <w:object w:dxaOrig="10815" w:dyaOrig="16350" w14:anchorId="51E46F3F">
            <v:shape id="_x0000_i1026" type="#_x0000_t75" alt="" style="width:460.9pt;height:696.4pt" o:ole="">
              <v:imagedata r:id="rId16" o:title=""/>
            </v:shape>
            <o:OLEObject Type="Embed" ProgID="Mscgen.Chart" ShapeID="_x0000_i1026" DrawAspect="Content" ObjectID="_1792476311" r:id="rId17"/>
          </w:object>
        </w:r>
      </w:ins>
      <w:r w:rsidR="0025755F" w:rsidRPr="00673D2E">
        <w:t>Figure 8.2.1.4-1: Intra-gNB-DU LTM</w:t>
      </w:r>
    </w:p>
    <w:p w14:paraId="29A40B66" w14:textId="77777777" w:rsidR="0025755F" w:rsidRDefault="0025755F" w:rsidP="0025755F">
      <w:pPr>
        <w:pStyle w:val="B1"/>
        <w:rPr>
          <w:lang w:eastAsia="zh-CN"/>
        </w:rPr>
      </w:pPr>
      <w:r>
        <w:rPr>
          <w:lang w:eastAsia="zh-CN"/>
        </w:rPr>
        <w:lastRenderedPageBreak/>
        <w:t>1.</w:t>
      </w:r>
      <w:r>
        <w:rPr>
          <w:lang w:eastAsia="zh-CN"/>
        </w:rPr>
        <w:tab/>
        <w:t xml:space="preserve">The UE sends a </w:t>
      </w:r>
      <w:r>
        <w:rPr>
          <w:i/>
          <w:lang w:eastAsia="zh-CN"/>
        </w:rPr>
        <w:t>MeasurementReport</w:t>
      </w:r>
      <w:r>
        <w:rPr>
          <w:lang w:eastAsia="zh-CN"/>
        </w:rPr>
        <w:t xml:space="preserve"> message (L3 measurement result) to the gNB-DU</w:t>
      </w:r>
      <w:r>
        <w:rPr>
          <w:bCs/>
        </w:rPr>
        <w:t xml:space="preserve"> containing measurements of neighbouring cells</w:t>
      </w:r>
      <w:r>
        <w:rPr>
          <w:lang w:eastAsia="zh-CN"/>
        </w:rPr>
        <w:t xml:space="preserve">. The gNB-DU sends an UL RRC MESSAGE TRANSFER message conveying the received </w:t>
      </w:r>
      <w:r>
        <w:rPr>
          <w:i/>
          <w:lang w:eastAsia="zh-CN"/>
        </w:rPr>
        <w:t>MeasurementReport</w:t>
      </w:r>
      <w:r>
        <w:rPr>
          <w:lang w:eastAsia="zh-CN"/>
        </w:rPr>
        <w:t xml:space="preserve"> message to the gNB-CU.</w:t>
      </w:r>
    </w:p>
    <w:p w14:paraId="1556032D" w14:textId="77777777" w:rsidR="0025755F" w:rsidRDefault="0025755F" w:rsidP="0025755F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 gNB-CU determines to initiate LTM configuration.</w:t>
      </w:r>
    </w:p>
    <w:p w14:paraId="1FC494E4" w14:textId="77777777" w:rsidR="0025755F" w:rsidRDefault="0025755F" w:rsidP="0025755F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gNB-CU sends a UE CONTEXT MODIFICATION REQUEST message to the gNB-DU </w:t>
      </w:r>
      <w:r>
        <w:rPr>
          <w:lang w:val="en-US" w:eastAsia="zh-CN"/>
        </w:rPr>
        <w:t>for each candidate cell,</w:t>
      </w:r>
      <w:r>
        <w:rPr>
          <w:lang w:eastAsia="zh-CN"/>
        </w:rPr>
        <w:t xml:space="preserve"> containing </w:t>
      </w:r>
      <w:r>
        <w:rPr>
          <w:rFonts w:hint="eastAsia"/>
          <w:lang w:eastAsia="zh-CN"/>
        </w:rPr>
        <w:t>one</w:t>
      </w:r>
      <w:r>
        <w:rPr>
          <w:lang w:eastAsia="zh-CN"/>
        </w:rPr>
        <w:t xml:space="preserve"> candidate cell ID and the CSI resource configuration for subsequent LTM. </w:t>
      </w:r>
      <w:r w:rsidRPr="007011D7">
        <w:rPr>
          <w:lang w:eastAsia="zh-CN"/>
        </w:rPr>
        <w:t xml:space="preserve">The gNB-CU may provide the LTM configuration ID mapping list to the gNB-DU. </w:t>
      </w:r>
      <w:r>
        <w:t>The gNB-CU may request PRACH resources from the gNB-DU. The gNB-CU may request the gNB-DU to provide the lower layer configuration for the purpose of generating the reference configuration or</w:t>
      </w:r>
      <w:r w:rsidRPr="00BD59E7">
        <w:t xml:space="preserve"> provide the lower layer reference configuration to the gNB-DU.</w:t>
      </w:r>
    </w:p>
    <w:p w14:paraId="5390A380" w14:textId="77777777" w:rsidR="0025755F" w:rsidRDefault="0025755F" w:rsidP="0025755F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the gNB-DU </w:t>
      </w:r>
      <w:r>
        <w:rPr>
          <w:lang w:val="en-US" w:eastAsia="zh-CN"/>
        </w:rPr>
        <w:t>accepts</w:t>
      </w:r>
      <w:r>
        <w:rPr>
          <w:lang w:eastAsia="zh-CN"/>
        </w:rPr>
        <w:t xml:space="preserve"> the request of LTM configuration, it</w:t>
      </w:r>
      <w:r>
        <w:rPr>
          <w:lang w:val="en-US" w:eastAsia="zh-CN"/>
        </w:rPr>
        <w:t xml:space="preserve"> </w:t>
      </w:r>
      <w:r>
        <w:rPr>
          <w:lang w:eastAsia="zh-CN"/>
        </w:rPr>
        <w:t>responds with a UE CONTEXT MODIFICATION RESPONSE message including the generated lower layer RRC configurations for the accepted candidate cell.</w:t>
      </w:r>
    </w:p>
    <w:p w14:paraId="6EDD59F0" w14:textId="77777777" w:rsidR="0025755F" w:rsidRDefault="0025755F" w:rsidP="0025755F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Steps 3 and 4 may be initiated multiple times for LTM candidate cell preparation of multiple cells including the source cell.</w:t>
      </w:r>
    </w:p>
    <w:p w14:paraId="3CD0305E" w14:textId="77777777" w:rsidR="0025755F" w:rsidRDefault="0025755F" w:rsidP="0025755F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The gNB-CU sends a UE CONTEXT MODIFICATION REQUEST message to the gNB-DU</w:t>
      </w:r>
      <w:r>
        <w:rPr>
          <w:rFonts w:hint="eastAsia"/>
          <w:lang w:eastAsia="zh-CN"/>
        </w:rPr>
        <w:t xml:space="preserve"> which may include the </w:t>
      </w:r>
      <w:r w:rsidRPr="0078423C">
        <w:rPr>
          <w:lang w:eastAsia="zh-CN"/>
        </w:rPr>
        <w:t>LTM configuration ID mapping list</w:t>
      </w:r>
      <w:r>
        <w:rPr>
          <w:rFonts w:hint="eastAsia"/>
          <w:lang w:eastAsia="zh-CN"/>
        </w:rPr>
        <w:t xml:space="preserve"> and/or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>.</w:t>
      </w:r>
    </w:p>
    <w:p w14:paraId="19DC5A72" w14:textId="77777777" w:rsidR="0025755F" w:rsidRDefault="0025755F" w:rsidP="0025755F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gNB-DU responds with a UE CONTEXT MODIFICATION RESPONSE message which includes an updated lower layer configuration, e.g., containing the updated CSI report configuration of the source cell.</w:t>
      </w:r>
    </w:p>
    <w:p w14:paraId="35868827" w14:textId="77777777" w:rsidR="0025755F" w:rsidRDefault="0025755F" w:rsidP="0025755F">
      <w:pPr>
        <w:pStyle w:val="NO"/>
        <w:rPr>
          <w:lang w:eastAsia="zh-CN"/>
        </w:rPr>
      </w:pPr>
      <w:r>
        <w:rPr>
          <w:lang w:eastAsia="zh-CN"/>
        </w:rPr>
        <w:t>NOTE 2</w:t>
      </w:r>
      <w:r>
        <w:t>:</w:t>
      </w:r>
      <w:r>
        <w:tab/>
        <w:t xml:space="preserve">In case of subsequent LTM, the CU-initiated UE Context Modification procedure may be invoked per each candidate cell to transfer to the gNB-DU the </w:t>
      </w:r>
      <w:r>
        <w:rPr>
          <w:rFonts w:hint="eastAsia"/>
          <w:lang w:eastAsia="zh-CN"/>
        </w:rPr>
        <w:t>updated</w:t>
      </w:r>
      <w:r>
        <w:rPr>
          <w:lang w:val="en-US"/>
        </w:rPr>
        <w:t xml:space="preserve"> </w:t>
      </w:r>
      <w:r>
        <w:t>CSI resource configuration.</w:t>
      </w:r>
    </w:p>
    <w:p w14:paraId="0522179D" w14:textId="77777777" w:rsidR="0025755F" w:rsidRDefault="0025755F" w:rsidP="0025755F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gNB-CU sends a DL RRC MESSAGE TRANSFER message to the gNB-DU, which includes the generated </w:t>
      </w:r>
      <w:r>
        <w:rPr>
          <w:i/>
          <w:lang w:eastAsia="zh-CN"/>
        </w:rPr>
        <w:t>RRCReconfiguration</w:t>
      </w:r>
      <w:r>
        <w:rPr>
          <w:lang w:eastAsia="zh-CN"/>
        </w:rPr>
        <w:t xml:space="preserve"> message with the</w:t>
      </w:r>
      <w:r>
        <w:rPr>
          <w:lang w:val="en-US" w:eastAsia="zh-CN"/>
        </w:rPr>
        <w:t xml:space="preserve"> </w:t>
      </w:r>
      <w:r>
        <w:rPr>
          <w:lang w:eastAsia="zh-CN"/>
        </w:rPr>
        <w:t>LTM configuration.</w:t>
      </w:r>
    </w:p>
    <w:p w14:paraId="07F0948A" w14:textId="77777777" w:rsidR="0025755F" w:rsidRDefault="0025755F" w:rsidP="0025755F">
      <w:pPr>
        <w:pStyle w:val="B1"/>
      </w:pPr>
      <w:r>
        <w:t>8.</w:t>
      </w:r>
      <w:r>
        <w:tab/>
        <w:t xml:space="preserve">The gNB-DU forwards the received </w:t>
      </w:r>
      <w:r>
        <w:rPr>
          <w:i/>
        </w:rPr>
        <w:t>RRCReconfiguration</w:t>
      </w:r>
      <w:r>
        <w:t xml:space="preserve"> message to the UE.</w:t>
      </w:r>
    </w:p>
    <w:p w14:paraId="337F35F2" w14:textId="77777777" w:rsidR="0025755F" w:rsidRDefault="0025755F" w:rsidP="0025755F">
      <w:pPr>
        <w:pStyle w:val="B1"/>
      </w:pPr>
      <w:r>
        <w:rPr>
          <w:lang w:eastAsia="zh-CN"/>
        </w:rPr>
        <w:t>9.</w:t>
      </w:r>
      <w:r>
        <w:rPr>
          <w:lang w:eastAsia="zh-CN"/>
        </w:rPr>
        <w:tab/>
        <w:t xml:space="preserve">The UE responds to the gNB-DU with an </w:t>
      </w:r>
      <w:r>
        <w:rPr>
          <w:i/>
          <w:lang w:eastAsia="zh-CN"/>
        </w:rPr>
        <w:t>RRCReconfigurationComplete</w:t>
      </w:r>
      <w:r>
        <w:rPr>
          <w:lang w:eastAsia="zh-CN"/>
        </w:rPr>
        <w:t xml:space="preserve"> message.</w:t>
      </w:r>
    </w:p>
    <w:p w14:paraId="32454727" w14:textId="77777777" w:rsidR="0025755F" w:rsidRDefault="0025755F" w:rsidP="0025755F">
      <w:pPr>
        <w:pStyle w:val="B1"/>
        <w:rPr>
          <w:ins w:id="6" w:author="ZTE" w:date="2024-11-05T15:56:00Z"/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>The gNB-DU forwards the</w:t>
      </w:r>
      <w:r>
        <w:rPr>
          <w:i/>
          <w:lang w:eastAsia="zh-CN"/>
        </w:rPr>
        <w:t xml:space="preserve"> RRCReconfigurationComplete</w:t>
      </w:r>
      <w:r>
        <w:rPr>
          <w:lang w:eastAsia="zh-CN"/>
        </w:rPr>
        <w:t xml:space="preserve"> message to the gNB-CU via an UL RRC MESSAGE TRANSFER message.</w:t>
      </w:r>
    </w:p>
    <w:p w14:paraId="0FE2619E" w14:textId="2732740E" w:rsidR="00750788" w:rsidDel="00390B0D" w:rsidRDefault="00750788" w:rsidP="0025755F">
      <w:pPr>
        <w:pStyle w:val="B1"/>
        <w:rPr>
          <w:del w:id="7" w:author="ZTE" w:date="2024-11-05T15:59:00Z"/>
          <w:lang w:eastAsia="zh-CN"/>
        </w:rPr>
      </w:pPr>
      <w:ins w:id="8" w:author="ZTE" w:date="2024-11-05T15:56:00Z">
        <w:r>
          <w:rPr>
            <w:lang w:eastAsia="zh-CN"/>
          </w:rPr>
          <w:t xml:space="preserve">11. </w:t>
        </w:r>
      </w:ins>
      <w:ins w:id="9" w:author="ZTE" w:date="2024-11-05T15:57:00Z">
        <w:r w:rsidR="00390B0D" w:rsidRPr="00390B0D">
          <w:rPr>
            <w:lang w:eastAsia="zh-CN"/>
          </w:rPr>
          <w:t xml:space="preserve">The UE </w:t>
        </w:r>
        <w:r w:rsidR="00390B0D">
          <w:rPr>
            <w:lang w:eastAsia="zh-CN"/>
          </w:rPr>
          <w:t>may send</w:t>
        </w:r>
        <w:r w:rsidR="00390B0D" w:rsidRPr="00390B0D">
          <w:rPr>
            <w:lang w:eastAsia="zh-CN"/>
          </w:rPr>
          <w:t xml:space="preserve"> </w:t>
        </w:r>
      </w:ins>
      <w:ins w:id="10" w:author="ZTE" w:date="2024-11-05T15:58:00Z">
        <w:r w:rsidR="00390B0D">
          <w:rPr>
            <w:lang w:eastAsia="zh-CN"/>
          </w:rPr>
          <w:t xml:space="preserve">the L3 </w:t>
        </w:r>
      </w:ins>
      <w:ins w:id="11" w:author="ZTE" w:date="2024-11-05T17:29:00Z">
        <w:r w:rsidR="00DC32B2">
          <w:rPr>
            <w:lang w:eastAsia="zh-CN"/>
          </w:rPr>
          <w:t>measurement</w:t>
        </w:r>
      </w:ins>
      <w:ins w:id="12" w:author="ZTE" w:date="2024-11-05T15:58:00Z">
        <w:r w:rsidR="00390B0D">
          <w:rPr>
            <w:lang w:eastAsia="zh-CN"/>
          </w:rPr>
          <w:t xml:space="preserve"> results to the gNB</w:t>
        </w:r>
      </w:ins>
      <w:ins w:id="13" w:author="ZTE" w:date="2024-11-05T15:59:00Z">
        <w:r w:rsidR="00390B0D">
          <w:rPr>
            <w:lang w:eastAsia="zh-CN"/>
          </w:rPr>
          <w:t>-CU.</w:t>
        </w:r>
      </w:ins>
    </w:p>
    <w:p w14:paraId="2AF14145" w14:textId="1A176F45" w:rsidR="00390B0D" w:rsidRDefault="00390B0D" w:rsidP="0025755F">
      <w:pPr>
        <w:pStyle w:val="B1"/>
        <w:rPr>
          <w:ins w:id="14" w:author="ZTE" w:date="2024-11-05T15:59:00Z"/>
          <w:lang w:eastAsia="zh-CN"/>
        </w:rPr>
      </w:pPr>
      <w:ins w:id="15" w:author="ZTE" w:date="2024-11-05T15:59:00Z">
        <w:r>
          <w:rPr>
            <w:lang w:eastAsia="zh-CN"/>
          </w:rPr>
          <w:t xml:space="preserve">12. </w:t>
        </w:r>
      </w:ins>
      <w:ins w:id="16" w:author="ZTE" w:date="2024-11-05T16:00:00Z">
        <w:r>
          <w:rPr>
            <w:lang w:eastAsia="zh-CN"/>
          </w:rPr>
          <w:t xml:space="preserve">The gNB-CU may </w:t>
        </w:r>
      </w:ins>
      <w:ins w:id="17" w:author="ZTE" w:date="2024-11-05T16:01:00Z">
        <w:r>
          <w:rPr>
            <w:lang w:eastAsia="zh-CN"/>
          </w:rPr>
          <w:t>indicate DU</w:t>
        </w:r>
      </w:ins>
      <w:ins w:id="18" w:author="ZTE" w:date="2024-11-05T16:02:00Z">
        <w:r>
          <w:rPr>
            <w:lang w:eastAsia="zh-CN"/>
          </w:rPr>
          <w:t xml:space="preserve"> to </w:t>
        </w:r>
      </w:ins>
      <w:ins w:id="19" w:author="ZTE" w:date="2024-11-05T16:00:00Z">
        <w:r>
          <w:rPr>
            <w:lang w:eastAsia="zh-CN"/>
          </w:rPr>
          <w:t xml:space="preserve">initiate Early TA acquisition </w:t>
        </w:r>
      </w:ins>
      <w:ins w:id="20" w:author="ZTE" w:date="2024-11-05T16:01:00Z">
        <w:r w:rsidR="002B19C1">
          <w:rPr>
            <w:lang w:eastAsia="zh-CN"/>
          </w:rPr>
          <w:t xml:space="preserve">by LTM </w:t>
        </w:r>
      </w:ins>
      <w:ins w:id="21" w:author="ZTE" w:date="2024-11-06T09:33:00Z">
        <w:r w:rsidR="002B19C1">
          <w:rPr>
            <w:lang w:eastAsia="zh-CN"/>
          </w:rPr>
          <w:t>H</w:t>
        </w:r>
      </w:ins>
      <w:ins w:id="22" w:author="ZTE" w:date="2024-11-05T16:01:00Z">
        <w:r>
          <w:rPr>
            <w:lang w:eastAsia="zh-CN"/>
          </w:rPr>
          <w:t xml:space="preserve">anding </w:t>
        </w:r>
      </w:ins>
      <w:ins w:id="23" w:author="ZTE" w:date="2024-11-06T09:32:00Z">
        <w:r w:rsidR="002B19C1">
          <w:rPr>
            <w:lang w:eastAsia="zh-CN"/>
          </w:rPr>
          <w:t>Notifi</w:t>
        </w:r>
      </w:ins>
      <w:ins w:id="24" w:author="ZTE" w:date="2024-11-06T09:33:00Z">
        <w:r w:rsidR="002B19C1">
          <w:rPr>
            <w:lang w:eastAsia="zh-CN"/>
          </w:rPr>
          <w:t>catin</w:t>
        </w:r>
      </w:ins>
      <w:ins w:id="25" w:author="ZTE" w:date="2024-11-05T16:01:00Z">
        <w:r>
          <w:rPr>
            <w:lang w:eastAsia="zh-CN"/>
          </w:rPr>
          <w:t xml:space="preserve"> message</w:t>
        </w:r>
      </w:ins>
      <w:ins w:id="26" w:author="ZTE" w:date="2024-11-05T16:17:00Z">
        <w:r w:rsidR="00043842">
          <w:rPr>
            <w:lang w:eastAsia="zh-CN"/>
          </w:rPr>
          <w:t xml:space="preserve">, </w:t>
        </w:r>
        <w:r w:rsidR="00043842">
          <w:rPr>
            <w:rFonts w:eastAsia="Malgun Gothic"/>
          </w:rPr>
          <w:t>according to the received L3 measurement results in step 11</w:t>
        </w:r>
      </w:ins>
      <w:ins w:id="27" w:author="ZTE" w:date="2024-11-05T16:02:00Z">
        <w:r>
          <w:rPr>
            <w:lang w:eastAsia="zh-CN"/>
          </w:rPr>
          <w:t>.</w:t>
        </w:r>
      </w:ins>
      <w:ins w:id="28" w:author="ZTE" w:date="2024-11-05T16:01:00Z">
        <w:r>
          <w:rPr>
            <w:lang w:eastAsia="zh-CN"/>
          </w:rPr>
          <w:t xml:space="preserve"> </w:t>
        </w:r>
      </w:ins>
    </w:p>
    <w:p w14:paraId="26C76C86" w14:textId="570805F7" w:rsidR="0025755F" w:rsidRDefault="0025755F" w:rsidP="0025755F">
      <w:pPr>
        <w:pStyle w:val="B1"/>
        <w:rPr>
          <w:ins w:id="29" w:author="ZTE" w:date="2024-11-05T16:44:00Z"/>
          <w:lang w:val="en-US"/>
        </w:rPr>
      </w:pPr>
      <w:del w:id="30" w:author="ZTE" w:date="2024-11-05T16:03:00Z">
        <w:r w:rsidDel="00390B0D">
          <w:rPr>
            <w:lang w:val="en-US"/>
          </w:rPr>
          <w:delText>11</w:delText>
        </w:r>
      </w:del>
      <w:ins w:id="31" w:author="ZTE" w:date="2024-11-05T16:03:00Z">
        <w:r w:rsidR="00390B0D">
          <w:rPr>
            <w:lang w:val="en-US"/>
          </w:rPr>
          <w:t>13</w:t>
        </w:r>
      </w:ins>
      <w:r>
        <w:rPr>
          <w:lang w:val="en-US"/>
        </w:rPr>
        <w:t>.</w:t>
      </w:r>
      <w:r>
        <w:rPr>
          <w:lang w:val="en-US"/>
        </w:rPr>
        <w:tab/>
        <w:t>Early synchronization to the candidate cell(s) may be performed as specified in TS 38.300 [2].</w:t>
      </w:r>
    </w:p>
    <w:p w14:paraId="60988EA4" w14:textId="0D53A278" w:rsidR="00BA13CD" w:rsidRDefault="00BA13CD" w:rsidP="006274EC">
      <w:pPr>
        <w:pStyle w:val="NO"/>
      </w:pPr>
      <w:ins w:id="32" w:author="ZTE" w:date="2024-11-05T16:44:00Z">
        <w:r>
          <w:rPr>
            <w:lang w:eastAsia="ja-JP"/>
          </w:rPr>
          <w:t>NOTE 3:</w:t>
        </w:r>
        <w:r>
          <w:rPr>
            <w:lang w:eastAsia="ja-JP"/>
          </w:rPr>
          <w:tab/>
        </w:r>
        <w:bookmarkStart w:id="33" w:name="_GoBack"/>
        <w:bookmarkEnd w:id="33"/>
        <w:r w:rsidR="00232E83">
          <w:rPr>
            <w:lang w:eastAsia="ja-JP"/>
          </w:rPr>
          <w:t xml:space="preserve">The gNB-DU can directly initiate </w:t>
        </w:r>
      </w:ins>
      <w:ins w:id="34" w:author="ZTE" w:date="2024-11-05T16:45:00Z">
        <w:r w:rsidR="00232E83">
          <w:rPr>
            <w:lang w:eastAsia="zh-CN"/>
          </w:rPr>
          <w:t>Early TA acquisition by its own decision, then step 11 and step 12 are skipped.</w:t>
        </w:r>
      </w:ins>
    </w:p>
    <w:p w14:paraId="4B9B23DA" w14:textId="68CA49B8" w:rsidR="0025755F" w:rsidRDefault="0025755F" w:rsidP="0025755F">
      <w:pPr>
        <w:pStyle w:val="B1"/>
        <w:rPr>
          <w:ins w:id="35" w:author="ZTE" w:date="2024-11-05T16:05:00Z"/>
          <w:rFonts w:eastAsia="Malgun Gothic"/>
        </w:rPr>
      </w:pPr>
      <w:del w:id="36" w:author="ZTE" w:date="2024-11-05T16:04:00Z">
        <w:r w:rsidRPr="009010F4" w:rsidDel="00390B0D">
          <w:rPr>
            <w:rFonts w:eastAsia="Malgun Gothic"/>
          </w:rPr>
          <w:delText>12</w:delText>
        </w:r>
      </w:del>
      <w:ins w:id="37" w:author="ZTE" w:date="2024-11-05T16:04:00Z">
        <w:r w:rsidR="00390B0D" w:rsidRPr="009010F4">
          <w:rPr>
            <w:rFonts w:eastAsia="Malgun Gothic"/>
          </w:rPr>
          <w:t>1</w:t>
        </w:r>
        <w:r w:rsidR="00390B0D">
          <w:rPr>
            <w:rFonts w:eastAsia="Malgun Gothic"/>
          </w:rPr>
          <w:t>4</w:t>
        </w:r>
      </w:ins>
      <w:r w:rsidRPr="009010F4">
        <w:rPr>
          <w:rFonts w:eastAsia="Malgun Gothic"/>
        </w:rPr>
        <w:t>.</w:t>
      </w:r>
      <w:r w:rsidRPr="009010F4">
        <w:rPr>
          <w:rFonts w:eastAsia="Malgun Gothic"/>
        </w:rPr>
        <w:tab/>
        <w:t xml:space="preserve">The UE sends the </w:t>
      </w:r>
      <w:r w:rsidRPr="009010F4">
        <w:t>L1</w:t>
      </w:r>
      <w:r w:rsidRPr="009010F4">
        <w:rPr>
          <w:rFonts w:eastAsia="Malgun Gothic"/>
        </w:rPr>
        <w:t xml:space="preserve"> measurement result to the gNB</w:t>
      </w:r>
      <w:r w:rsidRPr="009010F4">
        <w:rPr>
          <w:rFonts w:eastAsia="等线"/>
        </w:rPr>
        <w:t>-</w:t>
      </w:r>
      <w:r w:rsidRPr="009010F4">
        <w:rPr>
          <w:rFonts w:eastAsia="Malgun Gothic"/>
        </w:rPr>
        <w:t>DU. The gNB-DU decides to execute LTM.</w:t>
      </w:r>
    </w:p>
    <w:p w14:paraId="337AF4C2" w14:textId="0DC9353A" w:rsidR="00390B0D" w:rsidRPr="00FF402A" w:rsidRDefault="00390B0D" w:rsidP="0025755F">
      <w:pPr>
        <w:pStyle w:val="B1"/>
      </w:pPr>
      <w:ins w:id="38" w:author="ZTE" w:date="2024-11-05T16:05:00Z">
        <w:r>
          <w:rPr>
            <w:rFonts w:eastAsia="Malgun Gothic"/>
          </w:rPr>
          <w:t>15</w:t>
        </w:r>
        <w:r w:rsidRPr="00390B0D">
          <w:t>.</w:t>
        </w:r>
        <w:r>
          <w:t xml:space="preserve"> </w:t>
        </w:r>
      </w:ins>
      <w:ins w:id="39" w:author="ZTE" w:date="2024-11-05T16:08:00Z">
        <w:r w:rsidR="00FF402A">
          <w:t>The gNB-CU can also decide to execute LTM</w:t>
        </w:r>
      </w:ins>
      <w:ins w:id="40" w:author="ZTE" w:date="2024-11-05T16:13:00Z">
        <w:r w:rsidR="00FF402A" w:rsidRPr="00FF402A">
          <w:rPr>
            <w:rFonts w:eastAsia="Malgun Gothic"/>
          </w:rPr>
          <w:t xml:space="preserve"> </w:t>
        </w:r>
        <w:r w:rsidR="00FF402A">
          <w:rPr>
            <w:rFonts w:eastAsia="Malgun Gothic"/>
          </w:rPr>
          <w:t xml:space="preserve">according to the received L3 measurement </w:t>
        </w:r>
      </w:ins>
      <w:ins w:id="41" w:author="ZTE" w:date="2024-11-05T17:29:00Z">
        <w:r w:rsidR="00DC32B2">
          <w:rPr>
            <w:rFonts w:eastAsia="Malgun Gothic"/>
          </w:rPr>
          <w:t>results</w:t>
        </w:r>
      </w:ins>
      <w:ins w:id="42" w:author="ZTE" w:date="2024-11-05T16:13:00Z">
        <w:r w:rsidR="00FF402A">
          <w:rPr>
            <w:rFonts w:eastAsia="Malgun Gothic"/>
          </w:rPr>
          <w:t xml:space="preserve"> in step 11</w:t>
        </w:r>
      </w:ins>
      <w:ins w:id="43" w:author="ZTE" w:date="2024-11-05T16:08:00Z">
        <w:r w:rsidR="00FF402A">
          <w:t xml:space="preserve">, then it </w:t>
        </w:r>
      </w:ins>
      <w:ins w:id="44" w:author="ZTE" w:date="2024-11-05T16:10:00Z">
        <w:r w:rsidR="00FF402A">
          <w:t xml:space="preserve">indicates the gNB-DU by </w:t>
        </w:r>
        <w:r w:rsidR="002B19C1">
          <w:rPr>
            <w:lang w:eastAsia="zh-CN"/>
          </w:rPr>
          <w:t xml:space="preserve">LTM </w:t>
        </w:r>
      </w:ins>
      <w:ins w:id="45" w:author="ZTE" w:date="2024-11-06T09:33:00Z">
        <w:r w:rsidR="002B19C1">
          <w:rPr>
            <w:lang w:eastAsia="zh-CN"/>
          </w:rPr>
          <w:t>H</w:t>
        </w:r>
      </w:ins>
      <w:ins w:id="46" w:author="ZTE" w:date="2024-11-05T16:10:00Z">
        <w:r w:rsidR="00FF402A">
          <w:rPr>
            <w:lang w:eastAsia="zh-CN"/>
          </w:rPr>
          <w:t xml:space="preserve">anding </w:t>
        </w:r>
      </w:ins>
      <w:ins w:id="47" w:author="ZTE" w:date="2024-11-06T09:33:00Z">
        <w:r w:rsidR="002B19C1">
          <w:rPr>
            <w:lang w:eastAsia="zh-CN"/>
          </w:rPr>
          <w:t>Notification</w:t>
        </w:r>
      </w:ins>
      <w:ins w:id="48" w:author="ZTE" w:date="2024-11-05T16:10:00Z">
        <w:r w:rsidR="00FF402A">
          <w:rPr>
            <w:lang w:eastAsia="zh-CN"/>
          </w:rPr>
          <w:t xml:space="preserve"> message. </w:t>
        </w:r>
      </w:ins>
    </w:p>
    <w:p w14:paraId="6F403601" w14:textId="7B27B161" w:rsidR="0025755F" w:rsidRPr="00AF0C58" w:rsidDel="00CB2C2C" w:rsidRDefault="0025755F" w:rsidP="006274EC">
      <w:pPr>
        <w:pStyle w:val="NO"/>
        <w:rPr>
          <w:del w:id="49" w:author="ZTE" w:date="2024-11-05T16:19:00Z"/>
          <w:rFonts w:eastAsia="宋体"/>
          <w:lang w:eastAsia="zh-CN"/>
        </w:rPr>
      </w:pPr>
      <w:ins w:id="50" w:author="ZTE" w:date="2024-09-24T07:55:00Z">
        <w:r>
          <w:rPr>
            <w:lang w:eastAsia="ja-JP"/>
          </w:rPr>
          <w:t xml:space="preserve">NOTE </w:t>
        </w:r>
      </w:ins>
      <w:ins w:id="51" w:author="ZTE" w:date="2024-11-05T16:44:00Z">
        <w:r w:rsidR="00BA13CD">
          <w:rPr>
            <w:lang w:eastAsia="ja-JP"/>
          </w:rPr>
          <w:t>4</w:t>
        </w:r>
      </w:ins>
      <w:ins w:id="52" w:author="ZTE" w:date="2024-09-24T07:55:00Z">
        <w:r>
          <w:rPr>
            <w:lang w:eastAsia="ja-JP"/>
          </w:rPr>
          <w:t>:</w:t>
        </w:r>
        <w:r>
          <w:rPr>
            <w:lang w:eastAsia="ja-JP"/>
          </w:rPr>
          <w:tab/>
        </w:r>
      </w:ins>
      <w:ins w:id="53" w:author="ZTE" w:date="2024-11-05T16:14:00Z">
        <w:r w:rsidR="00FF402A">
          <w:rPr>
            <w:lang w:eastAsia="ja-JP"/>
          </w:rPr>
          <w:t xml:space="preserve">Both gNB-CU and gNB-DU can </w:t>
        </w:r>
        <w:r w:rsidR="00FF402A">
          <w:rPr>
            <w:rFonts w:eastAsia="Malgun Gothic"/>
          </w:rPr>
          <w:t>decide to execute LTM, if gNB-CU decides</w:t>
        </w:r>
      </w:ins>
      <w:ins w:id="54" w:author="ZTE" w:date="2024-11-05T16:15:00Z">
        <w:r w:rsidR="00FF402A">
          <w:rPr>
            <w:rFonts w:eastAsia="Malgun Gothic"/>
          </w:rPr>
          <w:t xml:space="preserve"> it</w:t>
        </w:r>
      </w:ins>
      <w:ins w:id="55" w:author="ZTE" w:date="2024-11-05T16:14:00Z">
        <w:r w:rsidR="00FF402A">
          <w:rPr>
            <w:rFonts w:eastAsia="Malgun Gothic"/>
          </w:rPr>
          <w:t xml:space="preserve"> </w:t>
        </w:r>
      </w:ins>
      <w:ins w:id="56" w:author="ZTE" w:date="2024-11-05T16:15:00Z">
        <w:r w:rsidR="00FF402A">
          <w:rPr>
            <w:rFonts w:eastAsia="Malgun Gothic"/>
          </w:rPr>
          <w:t xml:space="preserve">then step 14 is skipped, if gNB-DU decides it then step 15 </w:t>
        </w:r>
      </w:ins>
      <w:ins w:id="57" w:author="ZTE" w:date="2024-11-05T16:16:00Z">
        <w:r w:rsidR="00FF402A">
          <w:rPr>
            <w:rFonts w:eastAsia="Malgun Gothic"/>
          </w:rPr>
          <w:t>is skipped.</w:t>
        </w:r>
      </w:ins>
    </w:p>
    <w:p w14:paraId="19BB2D80" w14:textId="3C1D986A" w:rsidR="0025755F" w:rsidRDefault="0025755F" w:rsidP="0025755F">
      <w:pPr>
        <w:pStyle w:val="B1"/>
        <w:rPr>
          <w:rFonts w:eastAsia="Malgun Gothic"/>
        </w:rPr>
      </w:pPr>
      <w:del w:id="58" w:author="ZTE" w:date="2024-11-05T16:21:00Z">
        <w:r w:rsidRPr="009010F4" w:rsidDel="00CF7F4D">
          <w:rPr>
            <w:rFonts w:eastAsia="Malgun Gothic"/>
          </w:rPr>
          <w:delText>13</w:delText>
        </w:r>
      </w:del>
      <w:ins w:id="59" w:author="ZTE" w:date="2024-11-05T16:21:00Z">
        <w:r w:rsidR="00CF7F4D" w:rsidRPr="009010F4">
          <w:rPr>
            <w:rFonts w:eastAsia="Malgun Gothic"/>
          </w:rPr>
          <w:t>1</w:t>
        </w:r>
        <w:r w:rsidR="00CF7F4D">
          <w:rPr>
            <w:rFonts w:eastAsia="Malgun Gothic"/>
          </w:rPr>
          <w:t>6</w:t>
        </w:r>
      </w:ins>
      <w:r w:rsidRPr="009010F4">
        <w:rPr>
          <w:rFonts w:eastAsia="Malgun Gothic"/>
        </w:rPr>
        <w:t>.</w:t>
      </w:r>
      <w:r w:rsidRPr="009010F4">
        <w:rPr>
          <w:rFonts w:eastAsia="Malgun Gothic"/>
        </w:rPr>
        <w:tab/>
        <w:t>The gNB-DU sends the Cell Switch Command to the UE.</w:t>
      </w:r>
    </w:p>
    <w:p w14:paraId="3CCD5008" w14:textId="25B017C7" w:rsidR="0025755F" w:rsidRDefault="0025755F" w:rsidP="0025755F">
      <w:pPr>
        <w:pStyle w:val="B1"/>
        <w:rPr>
          <w:rFonts w:eastAsia="宋体"/>
          <w:lang w:val="en-US" w:eastAsia="zh-CN"/>
        </w:rPr>
      </w:pPr>
      <w:del w:id="60" w:author="ZTE" w:date="2024-11-05T16:21:00Z">
        <w:r w:rsidDel="00CF7F4D">
          <w:delText>14</w:delText>
        </w:r>
      </w:del>
      <w:ins w:id="61" w:author="ZTE" w:date="2024-11-05T16:21:00Z">
        <w:r w:rsidR="00CF7F4D">
          <w:t>17</w:t>
        </w:r>
      </w:ins>
      <w:r>
        <w:t>.</w:t>
      </w:r>
      <w:r>
        <w:tab/>
        <w:t xml:space="preserve">The gNB-DU </w:t>
      </w:r>
      <w:r>
        <w:rPr>
          <w:lang w:val="en-US"/>
        </w:rPr>
        <w:t xml:space="preserve">sends the </w:t>
      </w:r>
      <w:r>
        <w:rPr>
          <w:rFonts w:eastAsia="宋体"/>
        </w:rPr>
        <w:t xml:space="preserve">DU-CU </w:t>
      </w:r>
      <w:r>
        <w:rPr>
          <w:lang w:val="en-US"/>
        </w:rPr>
        <w:t xml:space="preserve">CELL SWITCH NOTIFICATION message </w:t>
      </w:r>
      <w:r>
        <w:t xml:space="preserve">to the gNB-CU </w:t>
      </w:r>
      <w:r>
        <w:rPr>
          <w:lang w:val="en-US"/>
        </w:rPr>
        <w:t xml:space="preserve">to indicate </w:t>
      </w:r>
      <w:r>
        <w:t xml:space="preserve">the initiation of the Cell Switch </w:t>
      </w:r>
      <w:r>
        <w:rPr>
          <w:rFonts w:hint="eastAsia"/>
          <w:lang w:eastAsia="zh-CN"/>
        </w:rPr>
        <w:t>C</w:t>
      </w:r>
      <w:r>
        <w:t>ommand to the UE</w:t>
      </w:r>
      <w:r>
        <w:rPr>
          <w:rFonts w:eastAsia="宋体"/>
          <w:lang w:val="en-US" w:eastAsia="zh-CN"/>
        </w:rPr>
        <w:t xml:space="preserve"> </w:t>
      </w:r>
      <w:r>
        <w:t>including the target cell ID.</w:t>
      </w:r>
    </w:p>
    <w:p w14:paraId="2B841627" w14:textId="2952491A" w:rsidR="0025755F" w:rsidRDefault="0025755F" w:rsidP="0025755F">
      <w:pPr>
        <w:pStyle w:val="B1"/>
      </w:pPr>
      <w:del w:id="62" w:author="ZTE" w:date="2024-11-05T16:21:00Z">
        <w:r w:rsidDel="00CF7F4D">
          <w:delText>15</w:delText>
        </w:r>
      </w:del>
      <w:ins w:id="63" w:author="ZTE" w:date="2024-11-05T16:21:00Z">
        <w:r w:rsidR="00CF7F4D">
          <w:t>18</w:t>
        </w:r>
      </w:ins>
      <w:r>
        <w:t>.</w:t>
      </w:r>
      <w:r>
        <w:tab/>
        <w:t xml:space="preserve">The gNB-DU detects the UE access in the target cell </w:t>
      </w:r>
      <w:r>
        <w:rPr>
          <w:rFonts w:eastAsia="宋体"/>
        </w:rPr>
        <w:t>as specified in TS 38.300 [2].</w:t>
      </w:r>
    </w:p>
    <w:p w14:paraId="0552A871" w14:textId="2D2C8518" w:rsidR="0025755F" w:rsidRDefault="0025755F" w:rsidP="0025755F">
      <w:pPr>
        <w:pStyle w:val="B1"/>
      </w:pPr>
      <w:del w:id="64" w:author="ZTE" w:date="2024-11-05T16:21:00Z">
        <w:r w:rsidDel="00CF7F4D">
          <w:delText>16</w:delText>
        </w:r>
      </w:del>
      <w:ins w:id="65" w:author="ZTE" w:date="2024-11-05T16:21:00Z">
        <w:r w:rsidR="00CF7F4D">
          <w:t>19</w:t>
        </w:r>
      </w:ins>
      <w:r>
        <w:t>.</w:t>
      </w:r>
      <w:r>
        <w:tab/>
        <w:t xml:space="preserve">The gNB-DU sends the ACCESS SUCCESS message to the gNB-CU with the target </w:t>
      </w:r>
      <w:r>
        <w:rPr>
          <w:lang w:val="en-US" w:eastAsia="zh-CN"/>
        </w:rPr>
        <w:t>c</w:t>
      </w:r>
      <w:r>
        <w:t>ell ID.</w:t>
      </w:r>
    </w:p>
    <w:p w14:paraId="4F14BB76" w14:textId="0A9C0061" w:rsidR="0025755F" w:rsidRDefault="0025755F" w:rsidP="0025755F">
      <w:pPr>
        <w:pStyle w:val="B1"/>
      </w:pPr>
      <w:del w:id="66" w:author="ZTE" w:date="2024-11-05T16:21:00Z">
        <w:r w:rsidDel="00CF7F4D">
          <w:delText>17</w:delText>
        </w:r>
      </w:del>
      <w:ins w:id="67" w:author="ZTE" w:date="2024-11-05T16:21:00Z">
        <w:r w:rsidR="00CF7F4D">
          <w:t>20</w:t>
        </w:r>
      </w:ins>
      <w:r>
        <w:t>.</w:t>
      </w:r>
      <w:r>
        <w:tab/>
        <w:t xml:space="preserve">The UE sends an </w:t>
      </w:r>
      <w:r>
        <w:rPr>
          <w:i/>
        </w:rPr>
        <w:t>RRCReconfigurationComplete</w:t>
      </w:r>
      <w:r>
        <w:t xml:space="preserve"> message to the gNB-DU.</w:t>
      </w:r>
    </w:p>
    <w:p w14:paraId="6968717C" w14:textId="4EC1CFBA" w:rsidR="0025755F" w:rsidRDefault="0025755F" w:rsidP="0025755F">
      <w:pPr>
        <w:pStyle w:val="B1"/>
      </w:pPr>
      <w:del w:id="68" w:author="ZTE" w:date="2024-11-05T16:21:00Z">
        <w:r w:rsidDel="00CF7F4D">
          <w:lastRenderedPageBreak/>
          <w:delText>18</w:delText>
        </w:r>
      </w:del>
      <w:ins w:id="69" w:author="ZTE" w:date="2024-11-05T16:21:00Z">
        <w:r w:rsidR="00CF7F4D">
          <w:t>21</w:t>
        </w:r>
      </w:ins>
      <w:r>
        <w:t>.</w:t>
      </w:r>
      <w:r>
        <w:tab/>
        <w:t xml:space="preserve">The gNB-DU forwards the </w:t>
      </w:r>
      <w:r>
        <w:rPr>
          <w:i/>
        </w:rPr>
        <w:t>RRCReconfigurationComplete</w:t>
      </w:r>
      <w:r>
        <w:t xml:space="preserve"> message to the gNB-CU via an UL RRC MESSAGE TRANSFER message.</w:t>
      </w:r>
    </w:p>
    <w:p w14:paraId="66D69728" w14:textId="70C9E2D6" w:rsidR="0025755F" w:rsidRDefault="0025755F" w:rsidP="0025755F">
      <w:pPr>
        <w:pStyle w:val="B1"/>
      </w:pPr>
      <w:del w:id="70" w:author="ZTE" w:date="2024-11-05T16:21:00Z">
        <w:r w:rsidDel="00CF7F4D">
          <w:delText>19</w:delText>
        </w:r>
      </w:del>
      <w:ins w:id="71" w:author="ZTE" w:date="2024-11-05T16:21:00Z">
        <w:r w:rsidR="00CF7F4D">
          <w:t>22</w:t>
        </w:r>
      </w:ins>
      <w:r>
        <w:t>.</w:t>
      </w:r>
      <w:r>
        <w:tab/>
      </w:r>
      <w:r>
        <w:rPr>
          <w:rFonts w:hint="eastAsia"/>
        </w:rPr>
        <w:t>T</w:t>
      </w:r>
      <w:r>
        <w:t>he gNB-CU may send the UE CONTEXT MODIFICATION REQUEST message to the gNB-DU to release the resources of prepared cells.</w:t>
      </w:r>
    </w:p>
    <w:p w14:paraId="5171D610" w14:textId="34BC6A75" w:rsidR="0025755F" w:rsidRPr="00324EDA" w:rsidRDefault="0025755F" w:rsidP="0025755F">
      <w:pPr>
        <w:pStyle w:val="B1"/>
      </w:pPr>
      <w:del w:id="72" w:author="ZTE" w:date="2024-11-05T16:22:00Z">
        <w:r w:rsidDel="00CF7F4D">
          <w:delText>20</w:delText>
        </w:r>
      </w:del>
      <w:ins w:id="73" w:author="ZTE" w:date="2024-11-05T16:22:00Z">
        <w:r w:rsidR="00CF7F4D">
          <w:t>23</w:t>
        </w:r>
      </w:ins>
      <w:r>
        <w:t>.</w:t>
      </w:r>
      <w:r>
        <w:tab/>
      </w:r>
      <w:r>
        <w:rPr>
          <w:rFonts w:hint="eastAsia"/>
        </w:rPr>
        <w:t>T</w:t>
      </w:r>
      <w:r>
        <w:t>he gNB-DU responds with a UE CONTEXT MODIFICATION RESPONSE message.</w:t>
      </w:r>
    </w:p>
    <w:p w14:paraId="172DF94F" w14:textId="77777777" w:rsidR="0025755F" w:rsidRDefault="0025755F" w:rsidP="0025755F">
      <w:pPr>
        <w:pStyle w:val="4"/>
        <w:rPr>
          <w:lang w:eastAsia="ja-JP"/>
        </w:rPr>
      </w:pPr>
      <w:bookmarkStart w:id="74" w:name="_Toc175579709"/>
      <w:r>
        <w:lastRenderedPageBreak/>
        <w:t>8.2.1.5</w:t>
      </w:r>
      <w:r>
        <w:tab/>
        <w:t>Inter-gNB-DU LTM</w:t>
      </w:r>
      <w:bookmarkEnd w:id="74"/>
    </w:p>
    <w:p w14:paraId="5D987C1A" w14:textId="69784CE0" w:rsidR="0025755F" w:rsidRDefault="0025755F" w:rsidP="00044688">
      <w:pPr>
        <w:rPr>
          <w:ins w:id="75" w:author="ZTE" w:date="2024-10-27T10:53:00Z"/>
          <w:lang w:eastAsia="ja-JP"/>
        </w:rPr>
      </w:pPr>
      <w:r>
        <w:rPr>
          <w:lang w:eastAsia="ja-JP"/>
        </w:rPr>
        <w:lastRenderedPageBreak/>
        <w:t>This procedure is used for the case when the UE moves from one gNB-DU to another gNB-DU within the same gNB-CU during NR operation for LTM. Figure 8.2.1.5-1 shows the inter-gNB-DU LTM procedure for intra-NR</w:t>
      </w:r>
      <w:del w:id="76" w:author="ZTE" w:date="2024-10-26T10:20:00Z">
        <w:r w:rsidRPr="008120A8" w:rsidDel="00E328AD">
          <w:rPr>
            <w:noProof/>
          </w:rPr>
          <w:object w:dxaOrig="11328" w:dyaOrig="16860" w14:anchorId="6BE9B291">
            <v:shape id="_x0000_i1027" type="#_x0000_t75" alt="" style="width:463.5pt;height:687.75pt;mso-width-percent:0;mso-height-percent:0;mso-width-percent:0;mso-height-percent:0" o:ole="">
              <v:imagedata r:id="rId18" o:title=""/>
            </v:shape>
            <o:OLEObject Type="Embed" ProgID="Mscgen.Chart" ShapeID="_x0000_i1027" DrawAspect="Content" ObjectID="_1792476312" r:id="rId19"/>
          </w:object>
        </w:r>
      </w:del>
    </w:p>
    <w:p w14:paraId="76018161" w14:textId="79AA3135" w:rsidR="00E328AD" w:rsidRDefault="00223B0C" w:rsidP="00C2366B">
      <w:pPr>
        <w:pStyle w:val="TH"/>
        <w:rPr>
          <w:lang w:eastAsia="ja-JP"/>
        </w:rPr>
      </w:pPr>
      <w:del w:id="77" w:author="ZTE" w:date="2024-11-05T17:11:00Z">
        <w:r w:rsidDel="00340E76">
          <w:lastRenderedPageBreak/>
          <w:fldChar w:fldCharType="begin"/>
        </w:r>
        <w:r w:rsidDel="00340E76">
          <w:fldChar w:fldCharType="end"/>
        </w:r>
      </w:del>
    </w:p>
    <w:p w14:paraId="43230225" w14:textId="0576FC79" w:rsidR="00CC69B5" w:rsidRDefault="00675F41" w:rsidP="0025755F">
      <w:pPr>
        <w:pStyle w:val="TF"/>
        <w:rPr>
          <w:ins w:id="78" w:author="ZTE" w:date="2024-11-05T15:15:00Z"/>
          <w:lang w:eastAsia="ja-JP"/>
        </w:rPr>
      </w:pPr>
      <w:ins w:id="79" w:author="ZTE" w:date="2024-11-05T15:16:00Z">
        <w:r w:rsidRPr="00A34625">
          <w:rPr>
            <w:rFonts w:eastAsia="Times New Roman"/>
            <w:noProof/>
            <w:lang w:eastAsia="ko-KR"/>
          </w:rPr>
          <w:object w:dxaOrig="11385" w:dyaOrig="19155" w14:anchorId="311625CD">
            <v:shape id="_x0000_i1028" type="#_x0000_t75" alt="" style="width:407.65pt;height:684pt" o:ole="">
              <v:imagedata r:id="rId20" o:title=""/>
            </v:shape>
            <o:OLEObject Type="Embed" ProgID="Mscgen.Chart" ShapeID="_x0000_i1028" DrawAspect="Content" ObjectID="_1792476313" r:id="rId21"/>
          </w:object>
        </w:r>
      </w:ins>
    </w:p>
    <w:p w14:paraId="3DDDC9A3" w14:textId="77777777" w:rsidR="0025755F" w:rsidRPr="002C4ACC" w:rsidRDefault="0025755F" w:rsidP="0025755F">
      <w:pPr>
        <w:pStyle w:val="TF"/>
        <w:rPr>
          <w:lang w:eastAsia="zh-CN"/>
        </w:rPr>
      </w:pPr>
      <w:r w:rsidRPr="002C4ACC">
        <w:rPr>
          <w:lang w:eastAsia="ja-JP"/>
        </w:rPr>
        <w:lastRenderedPageBreak/>
        <w:t>Figure 8.2.1.5-1</w:t>
      </w:r>
      <w:r w:rsidRPr="002C4ACC">
        <w:rPr>
          <w:lang w:eastAsia="zh-CN"/>
        </w:rPr>
        <w:t>: Inter-gNB-DU LTM</w:t>
      </w:r>
    </w:p>
    <w:p w14:paraId="008D440A" w14:textId="77777777" w:rsidR="0025755F" w:rsidRDefault="0025755F" w:rsidP="0025755F">
      <w:pPr>
        <w:pStyle w:val="B1"/>
        <w:rPr>
          <w:lang w:val="en-US" w:eastAsia="zh-CN"/>
        </w:rPr>
      </w:pPr>
      <w:r>
        <w:rPr>
          <w:lang w:val="en-US" w:eastAsia="zh-CN"/>
        </w:rPr>
        <w:t>1.</w:t>
      </w:r>
      <w:r>
        <w:tab/>
      </w:r>
      <w:r>
        <w:rPr>
          <w:lang w:val="en-US" w:eastAsia="zh-CN"/>
        </w:rPr>
        <w:t xml:space="preserve">The UE sends a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(L3 measurement result) to the source gNB-DU containing measurements of </w:t>
      </w:r>
      <w:r>
        <w:t>neighbouring</w:t>
      </w:r>
      <w:r>
        <w:rPr>
          <w:lang w:val="en-US" w:eastAsia="zh-CN"/>
        </w:rPr>
        <w:t xml:space="preserve"> cells. The source gNB-DU sends an UL RRC MESSAGE TRANSFER message conveying the received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to the gNB-CU.</w:t>
      </w:r>
    </w:p>
    <w:p w14:paraId="4677F498" w14:textId="77777777" w:rsidR="0025755F" w:rsidRDefault="0025755F" w:rsidP="0025755F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tab/>
      </w:r>
      <w:r>
        <w:rPr>
          <w:lang w:val="en-US" w:eastAsia="zh-CN"/>
        </w:rPr>
        <w:t>The gNB-CU determines to initiate LTM configuration.</w:t>
      </w:r>
    </w:p>
    <w:p w14:paraId="02EF5792" w14:textId="77777777" w:rsidR="0025755F" w:rsidRPr="00912F3E" w:rsidRDefault="0025755F" w:rsidP="0025755F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tab/>
      </w:r>
      <w:r>
        <w:rPr>
          <w:lang w:val="en-US" w:eastAsia="zh-CN"/>
        </w:rPr>
        <w:t xml:space="preserve">The gNB-CU sends a UE CONTEXT SETUP REQUEST message to the candidate gNB-DU(s) for each candidate cell, containing one candidate cell ID and the CSI resource configuration for subsequent LTM. </w:t>
      </w:r>
      <w:r>
        <w:t xml:space="preserve">The gNB-CU </w:t>
      </w:r>
      <w:r>
        <w:rPr>
          <w:rFonts w:hint="eastAsia"/>
          <w:lang w:eastAsia="zh-CN"/>
        </w:rPr>
        <w:t xml:space="preserve">may provide the </w:t>
      </w:r>
      <w:r w:rsidRPr="000D6086">
        <w:rPr>
          <w:lang w:eastAsia="zh-CN"/>
        </w:rPr>
        <w:t>LTM configuration ID mapping list</w:t>
      </w:r>
      <w:r>
        <w:t xml:space="preserve"> </w:t>
      </w:r>
      <w:r>
        <w:rPr>
          <w:rFonts w:hint="eastAsia"/>
          <w:lang w:eastAsia="zh-CN"/>
        </w:rPr>
        <w:t xml:space="preserve">to the candidate gNB-DU(s). </w:t>
      </w:r>
      <w:r>
        <w:rPr>
          <w:lang w:val="en-US" w:eastAsia="zh-CN"/>
        </w:rPr>
        <w:t>The gNB-CU may request PRACH resources from the candidate gNB-DU(s).</w:t>
      </w:r>
      <w:r>
        <w:t xml:space="preserve"> The gNB-CU may request the candidate gNB-DU</w:t>
      </w:r>
      <w:r>
        <w:rPr>
          <w:rFonts w:hint="eastAsia"/>
          <w:lang w:eastAsia="zh-CN"/>
        </w:rPr>
        <w:t>(s)</w:t>
      </w:r>
      <w:r>
        <w:t xml:space="preserve"> to provide the lower layer configuration for the purpose of generating the reference configuration </w:t>
      </w:r>
      <w:r>
        <w:rPr>
          <w:lang w:eastAsia="zh-CN"/>
        </w:rPr>
        <w:t>or</w:t>
      </w:r>
      <w:r>
        <w:rPr>
          <w:lang w:val="en-US"/>
        </w:rPr>
        <w:t xml:space="preserve"> provide the lower layer part of the reference configuration to the candidate gNB-DU</w:t>
      </w:r>
      <w:r>
        <w:rPr>
          <w:rFonts w:hint="eastAsia"/>
          <w:lang w:val="en-US" w:eastAsia="zh-CN"/>
        </w:rPr>
        <w:t>(s)</w:t>
      </w:r>
      <w:r>
        <w:rPr>
          <w:lang w:val="en-US"/>
        </w:rPr>
        <w:t>.</w:t>
      </w:r>
    </w:p>
    <w:p w14:paraId="32FF2DA5" w14:textId="77777777" w:rsidR="0025755F" w:rsidRDefault="0025755F" w:rsidP="0025755F">
      <w:pPr>
        <w:pStyle w:val="B1"/>
        <w:rPr>
          <w:szCs w:val="22"/>
          <w:lang w:val="en-US" w:eastAsia="zh-CN"/>
        </w:rPr>
      </w:pPr>
      <w:r>
        <w:rPr>
          <w:lang w:val="en-US" w:eastAsia="zh-CN"/>
        </w:rPr>
        <w:t>4.</w:t>
      </w:r>
      <w:r>
        <w:tab/>
      </w:r>
      <w:r>
        <w:rPr>
          <w:lang w:val="en-US" w:eastAsia="zh-CN"/>
        </w:rPr>
        <w:t>If the candidate gNB-DU accepts the request of LTM configuration, it responds with a UE CONTEXT SETUP RESPONSE message including the generated lower layer RRC configuration</w:t>
      </w:r>
      <w:r>
        <w:rPr>
          <w:szCs w:val="22"/>
          <w:lang w:val="en-US" w:eastAsia="zh-CN"/>
        </w:rPr>
        <w:t>s for the accepted target candidate cell.</w:t>
      </w:r>
    </w:p>
    <w:p w14:paraId="0286CFDD" w14:textId="77777777" w:rsidR="0025755F" w:rsidRDefault="0025755F" w:rsidP="0025755F">
      <w:pPr>
        <w:pStyle w:val="NO"/>
        <w:rPr>
          <w:lang w:eastAsia="ja-JP"/>
        </w:rPr>
      </w:pPr>
      <w:r>
        <w:rPr>
          <w:lang w:eastAsia="ja-JP"/>
        </w:rPr>
        <w:t>NOTE 1:</w:t>
      </w:r>
      <w:r>
        <w:rPr>
          <w:lang w:eastAsia="ja-JP"/>
        </w:rPr>
        <w:tab/>
        <w:t>The CU-initiated UE Context Modification procedure may be initiated for preparing candidate cells in the source gNB-DU as specified in step 3 and 4 in 8.2.1.4 Intra-gNB-DU LTM.</w:t>
      </w:r>
    </w:p>
    <w:p w14:paraId="08E10F41" w14:textId="77777777" w:rsidR="0025755F" w:rsidRDefault="0025755F" w:rsidP="0025755F">
      <w:pPr>
        <w:pStyle w:val="B1"/>
        <w:rPr>
          <w:lang w:eastAsia="zh-CN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  <w:t xml:space="preserve">The gNB-CU sends a UE CONTEXT MODIFICATION REQUEST message to the source gNB-DU including the information related to early sync </w:t>
      </w:r>
      <w:r>
        <w:rPr>
          <w:lang w:eastAsia="zh-CN"/>
        </w:rPr>
        <w:t xml:space="preserve">and the </w:t>
      </w:r>
      <w:r>
        <w:rPr>
          <w:lang w:val="en-US" w:eastAsia="zh-CN"/>
        </w:rPr>
        <w:t>LTM configuration ID</w:t>
      </w:r>
      <w:r>
        <w:rPr>
          <w:rFonts w:hint="eastAsia"/>
          <w:lang w:val="en-US" w:eastAsia="zh-CN"/>
        </w:rPr>
        <w:t xml:space="preserve"> mapping list</w:t>
      </w:r>
      <w:r>
        <w:rPr>
          <w:lang w:val="en-US" w:eastAsia="zh-CN"/>
        </w:rPr>
        <w:t xml:space="preserve"> for the accepted target candidate cell(s).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gNB-CU may send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 xml:space="preserve"> to the source gNB-DU.</w:t>
      </w:r>
    </w:p>
    <w:p w14:paraId="3D12EC69" w14:textId="77777777" w:rsidR="0025755F" w:rsidRDefault="0025755F" w:rsidP="0025755F">
      <w:pPr>
        <w:pStyle w:val="B1"/>
        <w:rPr>
          <w:lang w:val="en-US" w:eastAsia="zh-CN"/>
        </w:rPr>
      </w:pPr>
      <w:r>
        <w:rPr>
          <w:lang w:val="en-US" w:eastAsia="zh-CN"/>
        </w:rPr>
        <w:t>6.</w:t>
      </w:r>
      <w:r>
        <w:rPr>
          <w:lang w:val="en-US" w:eastAsia="zh-CN"/>
        </w:rPr>
        <w:tab/>
        <w:t xml:space="preserve">The source gNB-DU responds with a UE CONTEXT MODIFICATION RESPONSE message which includes an updated lower layer configuration, e.g., containing the updated CSI report configuration </w:t>
      </w:r>
      <w:r w:rsidRPr="00C6640A">
        <w:rPr>
          <w:lang w:val="en-US" w:eastAsia="zh-CN"/>
        </w:rPr>
        <w:t>of the source cell</w:t>
      </w:r>
      <w:r>
        <w:rPr>
          <w:lang w:val="en-US" w:eastAsia="zh-CN"/>
        </w:rPr>
        <w:t>.</w:t>
      </w:r>
    </w:p>
    <w:p w14:paraId="1A0440AB" w14:textId="77777777" w:rsidR="0025755F" w:rsidRDefault="0025755F" w:rsidP="0025755F">
      <w:pPr>
        <w:pStyle w:val="B1"/>
        <w:rPr>
          <w:lang w:val="en-US"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  <w:t xml:space="preserve">The gNB-CU may send a UE CONTEXT MODIFICATION REQUEST message to the candidate gNB-DU(s) containing the information for subsequent LTM or for updating the configurations of candidate cells. The gNB-CU may also provide the lower layer part of the reference configuration to the candidate gNB-DU(s). </w:t>
      </w:r>
    </w:p>
    <w:p w14:paraId="3031A415" w14:textId="77777777" w:rsidR="0025755F" w:rsidRDefault="0025755F" w:rsidP="0025755F">
      <w:pPr>
        <w:pStyle w:val="B1"/>
        <w:rPr>
          <w:lang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  <w:t>The candidate gNB-DU responds with a UE CONTEXT MODIFICATION RESPONSE message including the updated lower layer configuration,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e.g., containing the updated CSI report configuration of the candidate gNB-DU.</w:t>
      </w:r>
    </w:p>
    <w:p w14:paraId="7B7089CD" w14:textId="77777777" w:rsidR="0025755F" w:rsidRDefault="0025755F" w:rsidP="0025755F">
      <w:pPr>
        <w:pStyle w:val="NO"/>
        <w:rPr>
          <w:lang w:eastAsia="ja-JP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 2: Step 7 may also be triggered after step 19, or after step 22 by implementation for subsequent LTM.</w:t>
      </w:r>
    </w:p>
    <w:p w14:paraId="276364F3" w14:textId="77777777" w:rsidR="0025755F" w:rsidRDefault="0025755F" w:rsidP="0025755F">
      <w:pPr>
        <w:pStyle w:val="B1"/>
        <w:rPr>
          <w:lang w:val="en-US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  <w:t xml:space="preserve">The gNB-CU sends a DL RRC MESSAGE TRANSFER message to the source gNB-DU, which includes the generated </w:t>
      </w:r>
      <w:r>
        <w:rPr>
          <w:i/>
          <w:lang w:val="en-US" w:eastAsia="zh-CN"/>
        </w:rPr>
        <w:t>RRCReconfiguration</w:t>
      </w:r>
      <w:r>
        <w:rPr>
          <w:lang w:val="en-US" w:eastAsia="zh-CN"/>
        </w:rPr>
        <w:t xml:space="preserve"> message with the LTM configuration.</w:t>
      </w:r>
    </w:p>
    <w:p w14:paraId="2B249246" w14:textId="77777777" w:rsidR="0025755F" w:rsidRDefault="0025755F" w:rsidP="0025755F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10.</w:t>
      </w:r>
      <w:r>
        <w:rPr>
          <w:rFonts w:eastAsia="Malgun Gothic"/>
          <w:lang w:eastAsia="zh-CN"/>
        </w:rPr>
        <w:tab/>
        <w:t xml:space="preserve">The source gNB-DU forwards the received </w:t>
      </w:r>
      <w:r>
        <w:rPr>
          <w:rFonts w:eastAsia="Malgun Gothic"/>
          <w:i/>
          <w:lang w:eastAsia="zh-CN"/>
        </w:rPr>
        <w:t>RRCReconfiguration</w:t>
      </w:r>
      <w:r>
        <w:rPr>
          <w:rFonts w:eastAsia="Malgun Gothic"/>
          <w:lang w:eastAsia="zh-CN"/>
        </w:rPr>
        <w:t xml:space="preserve"> message to the UE.</w:t>
      </w:r>
    </w:p>
    <w:p w14:paraId="350C52A9" w14:textId="77777777" w:rsidR="0025755F" w:rsidRDefault="0025755F" w:rsidP="0025755F">
      <w:pPr>
        <w:pStyle w:val="B1"/>
        <w:rPr>
          <w:lang w:val="en-US" w:eastAsia="ja-JP"/>
        </w:rPr>
      </w:pPr>
      <w:r>
        <w:rPr>
          <w:lang w:val="en-US" w:eastAsia="zh-CN"/>
        </w:rPr>
        <w:t>11.</w:t>
      </w:r>
      <w:r>
        <w:rPr>
          <w:lang w:val="en-US" w:eastAsia="zh-CN"/>
        </w:rPr>
        <w:tab/>
        <w:t xml:space="preserve">The UE responds to the source gNB-DU with an </w:t>
      </w:r>
      <w:r>
        <w:rPr>
          <w:i/>
          <w:lang w:val="en-US" w:eastAsia="zh-CN"/>
        </w:rPr>
        <w:t>RRCReconfigurationComplete</w:t>
      </w:r>
      <w:r>
        <w:rPr>
          <w:lang w:val="en-US" w:eastAsia="zh-CN"/>
        </w:rPr>
        <w:t xml:space="preserve"> message.</w:t>
      </w:r>
    </w:p>
    <w:p w14:paraId="34CBDEF5" w14:textId="77777777" w:rsidR="0025755F" w:rsidRDefault="0025755F" w:rsidP="0025755F">
      <w:pPr>
        <w:pStyle w:val="B1"/>
        <w:rPr>
          <w:ins w:id="80" w:author="ZTE" w:date="2024-11-05T16:33:00Z"/>
          <w:lang w:val="en-US" w:eastAsia="zh-CN"/>
        </w:rPr>
      </w:pPr>
      <w:r>
        <w:rPr>
          <w:lang w:val="en-US" w:eastAsia="zh-CN"/>
        </w:rPr>
        <w:t>12.</w:t>
      </w:r>
      <w:r>
        <w:rPr>
          <w:lang w:val="en-US" w:eastAsia="zh-CN"/>
        </w:rPr>
        <w:tab/>
        <w:t>The source gNB-DU forwards the</w:t>
      </w:r>
      <w:r>
        <w:rPr>
          <w:i/>
          <w:lang w:val="en-US" w:eastAsia="zh-CN"/>
        </w:rPr>
        <w:t xml:space="preserve"> RRCReconfigurationComplete</w:t>
      </w:r>
      <w:r>
        <w:rPr>
          <w:lang w:val="en-US" w:eastAsia="zh-CN"/>
        </w:rPr>
        <w:t xml:space="preserve"> message to the gNB-CU via an UL RRC MESSAGE TRANSFER message.</w:t>
      </w:r>
    </w:p>
    <w:p w14:paraId="5BDC0943" w14:textId="68FDB28A" w:rsidR="0001692B" w:rsidRDefault="0001692B" w:rsidP="0025755F">
      <w:pPr>
        <w:pStyle w:val="B1"/>
        <w:rPr>
          <w:ins w:id="81" w:author="ZTE" w:date="2024-11-05T16:34:00Z"/>
          <w:lang w:eastAsia="zh-CN"/>
        </w:rPr>
      </w:pPr>
      <w:ins w:id="82" w:author="ZTE" w:date="2024-11-05T16:34:00Z">
        <w:r>
          <w:rPr>
            <w:lang w:val="en-US" w:eastAsia="ja-JP"/>
          </w:rPr>
          <w:t>13.</w:t>
        </w:r>
        <w:r>
          <w:rPr>
            <w:lang w:val="en-US" w:eastAsia="ja-JP"/>
          </w:rPr>
          <w:tab/>
        </w:r>
        <w:r w:rsidRPr="00390B0D">
          <w:rPr>
            <w:lang w:eastAsia="zh-CN"/>
          </w:rPr>
          <w:t xml:space="preserve">The UE </w:t>
        </w:r>
        <w:r>
          <w:rPr>
            <w:lang w:eastAsia="zh-CN"/>
          </w:rPr>
          <w:t>may send</w:t>
        </w:r>
        <w:r w:rsidRPr="00390B0D">
          <w:rPr>
            <w:lang w:eastAsia="zh-CN"/>
          </w:rPr>
          <w:t xml:space="preserve"> </w:t>
        </w:r>
        <w:r>
          <w:rPr>
            <w:lang w:eastAsia="zh-CN"/>
          </w:rPr>
          <w:t xml:space="preserve">the L3 </w:t>
        </w:r>
      </w:ins>
      <w:ins w:id="83" w:author="ZTE" w:date="2024-11-05T17:30:00Z">
        <w:r w:rsidR="00DC32B2">
          <w:rPr>
            <w:lang w:eastAsia="zh-CN"/>
          </w:rPr>
          <w:t>measurement</w:t>
        </w:r>
      </w:ins>
      <w:ins w:id="84" w:author="ZTE" w:date="2024-11-05T16:34:00Z">
        <w:r>
          <w:rPr>
            <w:lang w:eastAsia="zh-CN"/>
          </w:rPr>
          <w:t xml:space="preserve"> results to the gNB-CU.</w:t>
        </w:r>
      </w:ins>
    </w:p>
    <w:p w14:paraId="5635334D" w14:textId="270191AA" w:rsidR="0001692B" w:rsidRDefault="0001692B" w:rsidP="0025755F">
      <w:pPr>
        <w:pStyle w:val="B1"/>
        <w:rPr>
          <w:lang w:val="en-US" w:eastAsia="zh-CN"/>
        </w:rPr>
      </w:pPr>
      <w:ins w:id="85" w:author="ZTE" w:date="2024-11-05T16:34:00Z">
        <w:r>
          <w:rPr>
            <w:lang w:eastAsia="zh-CN"/>
          </w:rPr>
          <w:t>14. The gNB-CU may indicate candidate DU(s) to initia</w:t>
        </w:r>
        <w:r w:rsidR="00675F41">
          <w:rPr>
            <w:lang w:eastAsia="zh-CN"/>
          </w:rPr>
          <w:t xml:space="preserve">te Early TA acquisition by LTM </w:t>
        </w:r>
      </w:ins>
      <w:ins w:id="86" w:author="ZTE" w:date="2024-11-06T09:34:00Z">
        <w:r w:rsidR="00675F41">
          <w:rPr>
            <w:lang w:eastAsia="zh-CN"/>
          </w:rPr>
          <w:t>H</w:t>
        </w:r>
      </w:ins>
      <w:ins w:id="87" w:author="ZTE" w:date="2024-11-05T16:34:00Z">
        <w:r>
          <w:rPr>
            <w:lang w:eastAsia="zh-CN"/>
          </w:rPr>
          <w:t xml:space="preserve">anding </w:t>
        </w:r>
      </w:ins>
      <w:ins w:id="88" w:author="ZTE" w:date="2024-11-06T09:34:00Z">
        <w:r w:rsidR="00675F41">
          <w:rPr>
            <w:lang w:eastAsia="zh-CN"/>
          </w:rPr>
          <w:t>Notification</w:t>
        </w:r>
      </w:ins>
      <w:ins w:id="89" w:author="ZTE" w:date="2024-11-05T16:34:00Z">
        <w:r>
          <w:rPr>
            <w:lang w:eastAsia="zh-CN"/>
          </w:rPr>
          <w:t xml:space="preserve"> message, </w:t>
        </w:r>
        <w:r>
          <w:rPr>
            <w:rFonts w:eastAsia="Malgun Gothic"/>
          </w:rPr>
          <w:t>according to the received L3 measurement results in step 1</w:t>
        </w:r>
      </w:ins>
      <w:ins w:id="90" w:author="ZTE" w:date="2024-11-05T16:35:00Z">
        <w:r w:rsidR="00EC79D0">
          <w:rPr>
            <w:rFonts w:eastAsia="Malgun Gothic"/>
          </w:rPr>
          <w:t>3</w:t>
        </w:r>
      </w:ins>
      <w:ins w:id="91" w:author="ZTE" w:date="2024-11-05T16:34:00Z">
        <w:r>
          <w:rPr>
            <w:lang w:eastAsia="zh-CN"/>
          </w:rPr>
          <w:t>.</w:t>
        </w:r>
      </w:ins>
    </w:p>
    <w:p w14:paraId="0C353460" w14:textId="79E21864" w:rsidR="0025755F" w:rsidRDefault="0025755F" w:rsidP="0025755F">
      <w:pPr>
        <w:pStyle w:val="B1"/>
        <w:rPr>
          <w:ins w:id="92" w:author="ZTE" w:date="2024-11-05T16:51:00Z"/>
          <w:lang w:val="en-US" w:eastAsia="ja-JP"/>
        </w:rPr>
      </w:pPr>
      <w:del w:id="93" w:author="ZTE" w:date="2024-11-05T16:40:00Z">
        <w:r w:rsidDel="00B427EF">
          <w:rPr>
            <w:lang w:val="en-US" w:eastAsia="ja-JP"/>
          </w:rPr>
          <w:delText>13</w:delText>
        </w:r>
      </w:del>
      <w:ins w:id="94" w:author="ZTE" w:date="2024-11-05T16:40:00Z">
        <w:r w:rsidR="00B427EF">
          <w:rPr>
            <w:lang w:val="en-US" w:eastAsia="ja-JP"/>
          </w:rPr>
          <w:t>15</w:t>
        </w:r>
      </w:ins>
      <w:r>
        <w:rPr>
          <w:lang w:val="en-US" w:eastAsia="ja-JP"/>
        </w:rPr>
        <w:t>.</w:t>
      </w:r>
      <w:r>
        <w:rPr>
          <w:lang w:val="en-US" w:eastAsia="ja-JP"/>
        </w:rPr>
        <w:tab/>
        <w:t xml:space="preserve">Early synchronization </w:t>
      </w:r>
      <w:r w:rsidRPr="00A7391E">
        <w:rPr>
          <w:lang w:val="en-US" w:eastAsia="ja-JP"/>
        </w:rPr>
        <w:t>to the</w:t>
      </w:r>
      <w:r>
        <w:rPr>
          <w:lang w:val="en-US" w:eastAsia="ja-JP"/>
        </w:rPr>
        <w:t xml:space="preserve"> </w:t>
      </w:r>
      <w:r w:rsidRPr="00A7391E">
        <w:rPr>
          <w:lang w:val="en-US" w:eastAsia="ja-JP"/>
        </w:rPr>
        <w:t>candidate cell</w:t>
      </w:r>
      <w:r>
        <w:rPr>
          <w:lang w:val="en-US" w:eastAsia="ja-JP"/>
        </w:rPr>
        <w:t>(</w:t>
      </w:r>
      <w:r w:rsidRPr="00A7391E">
        <w:rPr>
          <w:lang w:val="en-US" w:eastAsia="ja-JP"/>
        </w:rPr>
        <w:t>s</w:t>
      </w:r>
      <w:r>
        <w:rPr>
          <w:lang w:val="en-US" w:eastAsia="ja-JP"/>
        </w:rPr>
        <w:t>)</w:t>
      </w:r>
      <w:r w:rsidRPr="00A7391E">
        <w:rPr>
          <w:lang w:val="en-US" w:eastAsia="ja-JP"/>
        </w:rPr>
        <w:t xml:space="preserve"> </w:t>
      </w:r>
      <w:r>
        <w:rPr>
          <w:lang w:val="en-US" w:eastAsia="ja-JP"/>
        </w:rPr>
        <w:t>may be performed as specified in TS 38.300 [2].</w:t>
      </w:r>
    </w:p>
    <w:p w14:paraId="173D5E38" w14:textId="0B6C31C9" w:rsidR="006274EC" w:rsidRPr="006274EC" w:rsidRDefault="006274EC" w:rsidP="00EB2B97">
      <w:pPr>
        <w:pStyle w:val="NO"/>
        <w:rPr>
          <w:lang w:eastAsia="ja-JP"/>
        </w:rPr>
      </w:pPr>
      <w:ins w:id="95" w:author="ZTE" w:date="2024-11-05T16:51:00Z">
        <w:r>
          <w:rPr>
            <w:lang w:eastAsia="ja-JP"/>
          </w:rPr>
          <w:t>NOTE 3:</w:t>
        </w:r>
        <w:r>
          <w:rPr>
            <w:lang w:eastAsia="ja-JP"/>
          </w:rPr>
          <w:tab/>
          <w:t xml:space="preserve">The gNB-DU can directly initiate </w:t>
        </w:r>
        <w:r>
          <w:rPr>
            <w:lang w:eastAsia="zh-CN"/>
          </w:rPr>
          <w:t>Early TA acquisition by its own decision, then step 13 and step 14 are skipped.</w:t>
        </w:r>
      </w:ins>
    </w:p>
    <w:p w14:paraId="7026F268" w14:textId="1E264872" w:rsidR="0025755F" w:rsidRDefault="0025755F" w:rsidP="0025755F">
      <w:pPr>
        <w:pStyle w:val="B1"/>
        <w:rPr>
          <w:lang w:val="en-US" w:eastAsia="ja-JP"/>
        </w:rPr>
      </w:pPr>
      <w:del w:id="96" w:author="ZTE" w:date="2024-11-05T16:35:00Z">
        <w:r w:rsidDel="00EC79D0">
          <w:rPr>
            <w:lang w:val="en-US" w:eastAsia="zh-CN"/>
          </w:rPr>
          <w:delText>14</w:delText>
        </w:r>
      </w:del>
      <w:ins w:id="97" w:author="ZTE" w:date="2024-11-05T16:35:00Z">
        <w:r w:rsidR="00EC79D0">
          <w:rPr>
            <w:lang w:val="en-US" w:eastAsia="zh-CN"/>
          </w:rPr>
          <w:t>1</w:t>
        </w:r>
      </w:ins>
      <w:ins w:id="98" w:author="ZTE" w:date="2024-11-05T16:39:00Z">
        <w:r w:rsidR="00B427EF">
          <w:rPr>
            <w:lang w:val="en-US" w:eastAsia="zh-CN"/>
          </w:rPr>
          <w:t>6</w:t>
        </w:r>
      </w:ins>
      <w:r>
        <w:rPr>
          <w:lang w:val="en-US" w:eastAsia="zh-CN"/>
        </w:rPr>
        <w:t>.</w:t>
      </w:r>
      <w:ins w:id="99" w:author="ZTE" w:date="2024-11-05T17:30:00Z">
        <w:r w:rsidR="00DC32B2">
          <w:rPr>
            <w:lang w:val="en-US" w:eastAsia="zh-CN"/>
          </w:rPr>
          <w:t xml:space="preserve"> </w:t>
        </w:r>
      </w:ins>
      <w:r>
        <w:rPr>
          <w:lang w:val="en-US" w:eastAsia="ja-JP"/>
        </w:rPr>
        <w:t>The candidate gNB-DU sends a DU-CU TA INFORMATION TRANSFER message to the gNB-CU, which includes the TA values, and the associated PRACH resource information.</w:t>
      </w:r>
    </w:p>
    <w:p w14:paraId="212E6E14" w14:textId="14B6D18A" w:rsidR="0025755F" w:rsidRDefault="0025755F" w:rsidP="0025755F">
      <w:pPr>
        <w:pStyle w:val="B1"/>
        <w:rPr>
          <w:lang w:val="en-US" w:eastAsia="ja-JP"/>
        </w:rPr>
      </w:pPr>
      <w:del w:id="100" w:author="ZTE" w:date="2024-11-05T16:35:00Z">
        <w:r w:rsidDel="00EC79D0">
          <w:rPr>
            <w:lang w:eastAsia="zh-CN"/>
          </w:rPr>
          <w:delText>15</w:delText>
        </w:r>
      </w:del>
      <w:ins w:id="101" w:author="ZTE" w:date="2024-11-05T16:35:00Z">
        <w:r w:rsidR="00EC79D0">
          <w:rPr>
            <w:lang w:eastAsia="zh-CN"/>
          </w:rPr>
          <w:t>1</w:t>
        </w:r>
      </w:ins>
      <w:ins w:id="102" w:author="ZTE" w:date="2024-11-05T16:39:00Z">
        <w:r w:rsidR="00B427EF">
          <w:rPr>
            <w:lang w:eastAsia="zh-CN"/>
          </w:rPr>
          <w:t>7</w:t>
        </w:r>
      </w:ins>
      <w:r>
        <w:rPr>
          <w:lang w:val="en-US" w:eastAsia="zh-CN"/>
        </w:rPr>
        <w:t>.</w:t>
      </w:r>
      <w:r>
        <w:rPr>
          <w:lang w:val="en-US" w:eastAsia="zh-CN"/>
        </w:rPr>
        <w:tab/>
        <w:t>The gNB-CU forwards the TA value, and the associated PRACH resource information</w:t>
      </w:r>
      <w:r>
        <w:rPr>
          <w:lang w:val="en-US" w:eastAsia="ja-JP"/>
        </w:rPr>
        <w:t xml:space="preserve"> to the source gNB-DU in </w:t>
      </w:r>
      <w:r>
        <w:rPr>
          <w:lang w:val="en-US" w:eastAsia="zh-CN"/>
        </w:rPr>
        <w:t xml:space="preserve">the </w:t>
      </w:r>
      <w:r>
        <w:rPr>
          <w:lang w:val="en-US" w:eastAsia="ja-JP"/>
        </w:rPr>
        <w:t>CU-DU TA INFORMATION TRANSFER message.</w:t>
      </w:r>
    </w:p>
    <w:p w14:paraId="0D41B722" w14:textId="16FFD725" w:rsidR="0025755F" w:rsidRDefault="0025755F" w:rsidP="0025755F">
      <w:pPr>
        <w:pStyle w:val="B1"/>
        <w:rPr>
          <w:lang w:eastAsia="zh-CN"/>
        </w:rPr>
      </w:pPr>
      <w:del w:id="103" w:author="ZTE" w:date="2024-11-05T16:35:00Z">
        <w:r w:rsidDel="00EC79D0">
          <w:rPr>
            <w:lang w:eastAsia="zh-CN"/>
          </w:rPr>
          <w:delText>16</w:delText>
        </w:r>
      </w:del>
      <w:ins w:id="104" w:author="ZTE" w:date="2024-11-05T16:35:00Z">
        <w:r w:rsidR="00EC79D0">
          <w:rPr>
            <w:lang w:eastAsia="zh-CN"/>
          </w:rPr>
          <w:t>1</w:t>
        </w:r>
      </w:ins>
      <w:ins w:id="105" w:author="ZTE" w:date="2024-11-05T16:39:00Z">
        <w:r w:rsidR="00B427EF">
          <w:rPr>
            <w:lang w:eastAsia="zh-CN"/>
          </w:rPr>
          <w:t>8</w:t>
        </w:r>
      </w:ins>
      <w:r>
        <w:rPr>
          <w:lang w:eastAsia="zh-CN"/>
        </w:rPr>
        <w:t>.</w:t>
      </w:r>
      <w:r>
        <w:rPr>
          <w:lang w:eastAsia="zh-CN"/>
        </w:rPr>
        <w:tab/>
        <w:t xml:space="preserve">The UE sends the </w:t>
      </w:r>
      <w:r>
        <w:rPr>
          <w:rFonts w:eastAsia="宋体"/>
          <w:lang w:eastAsia="zh-CN"/>
        </w:rPr>
        <w:t>L1</w:t>
      </w:r>
      <w:r>
        <w:rPr>
          <w:lang w:eastAsia="zh-CN"/>
        </w:rPr>
        <w:t xml:space="preserve"> measurement result to the source gNB-DU. </w:t>
      </w:r>
    </w:p>
    <w:p w14:paraId="2D1B39DE" w14:textId="00B3ACB7" w:rsidR="0025755F" w:rsidRDefault="0025755F" w:rsidP="0025755F">
      <w:pPr>
        <w:pStyle w:val="B1"/>
        <w:rPr>
          <w:ins w:id="106" w:author="ZTE" w:date="2024-11-05T16:37:00Z"/>
          <w:lang w:eastAsia="zh-CN"/>
        </w:rPr>
      </w:pPr>
      <w:del w:id="107" w:author="ZTE" w:date="2024-11-05T17:04:00Z">
        <w:r w:rsidDel="00EB2B97">
          <w:rPr>
            <w:lang w:eastAsia="zh-CN"/>
          </w:rPr>
          <w:lastRenderedPageBreak/>
          <w:delText>17</w:delText>
        </w:r>
      </w:del>
      <w:ins w:id="108" w:author="ZTE" w:date="2024-11-05T17:04:00Z">
        <w:r w:rsidR="00EB2B97">
          <w:rPr>
            <w:lang w:eastAsia="zh-CN"/>
          </w:rPr>
          <w:t>19</w:t>
        </w:r>
      </w:ins>
      <w:r>
        <w:rPr>
          <w:lang w:eastAsia="zh-CN"/>
        </w:rPr>
        <w:t>.</w:t>
      </w:r>
      <w:r>
        <w:rPr>
          <w:lang w:eastAsia="zh-CN"/>
        </w:rPr>
        <w:tab/>
        <w:t>The source gNB-DU decides to execute LTM to a target cell.</w:t>
      </w:r>
    </w:p>
    <w:p w14:paraId="50BEAA5C" w14:textId="7C4CEE89" w:rsidR="00EB2B97" w:rsidRPr="00FF402A" w:rsidRDefault="00EB2B97" w:rsidP="00EB2B97">
      <w:pPr>
        <w:pStyle w:val="B1"/>
        <w:rPr>
          <w:ins w:id="109" w:author="ZTE" w:date="2024-11-05T17:04:00Z"/>
        </w:rPr>
      </w:pPr>
      <w:ins w:id="110" w:author="ZTE" w:date="2024-11-05T17:06:00Z">
        <w:r>
          <w:rPr>
            <w:rFonts w:eastAsia="Malgun Gothic"/>
          </w:rPr>
          <w:t>20/21</w:t>
        </w:r>
      </w:ins>
      <w:ins w:id="111" w:author="ZTE" w:date="2024-11-05T17:04:00Z">
        <w:r w:rsidRPr="00390B0D">
          <w:t>.</w:t>
        </w:r>
        <w:r>
          <w:t xml:space="preserve"> The gNB-CU can also decide to execute LTM</w:t>
        </w:r>
        <w:r w:rsidRPr="00FF402A">
          <w:rPr>
            <w:rFonts w:eastAsia="Malgun Gothic"/>
          </w:rPr>
          <w:t xml:space="preserve"> </w:t>
        </w:r>
        <w:r>
          <w:rPr>
            <w:rFonts w:eastAsia="Malgun Gothic"/>
          </w:rPr>
          <w:t xml:space="preserve">according to the received L3 measurement </w:t>
        </w:r>
      </w:ins>
      <w:ins w:id="112" w:author="ZTE" w:date="2024-11-05T17:30:00Z">
        <w:r w:rsidR="00CF43BF">
          <w:rPr>
            <w:rFonts w:eastAsia="Malgun Gothic"/>
          </w:rPr>
          <w:t>results</w:t>
        </w:r>
      </w:ins>
      <w:ins w:id="113" w:author="ZTE" w:date="2024-11-05T17:04:00Z">
        <w:r>
          <w:rPr>
            <w:rFonts w:eastAsia="Malgun Gothic"/>
          </w:rPr>
          <w:t xml:space="preserve"> in step 1</w:t>
        </w:r>
      </w:ins>
      <w:ins w:id="114" w:author="ZTE" w:date="2024-11-05T17:07:00Z">
        <w:r>
          <w:rPr>
            <w:rFonts w:eastAsia="Malgun Gothic"/>
          </w:rPr>
          <w:t>3</w:t>
        </w:r>
      </w:ins>
      <w:ins w:id="115" w:author="ZTE" w:date="2024-11-05T17:04:00Z">
        <w:r>
          <w:t xml:space="preserve">, then it indicates the </w:t>
        </w:r>
      </w:ins>
      <w:ins w:id="116" w:author="ZTE" w:date="2024-11-05T17:06:00Z">
        <w:r>
          <w:t>source</w:t>
        </w:r>
      </w:ins>
      <w:ins w:id="117" w:author="ZTE" w:date="2024-11-05T17:05:00Z">
        <w:r>
          <w:t xml:space="preserve"> </w:t>
        </w:r>
      </w:ins>
      <w:ins w:id="118" w:author="ZTE" w:date="2024-11-05T17:04:00Z">
        <w:r>
          <w:t xml:space="preserve">gNB-DU by </w:t>
        </w:r>
        <w:r w:rsidR="00675F41">
          <w:rPr>
            <w:lang w:eastAsia="zh-CN"/>
          </w:rPr>
          <w:t xml:space="preserve">LTM </w:t>
        </w:r>
      </w:ins>
      <w:ins w:id="119" w:author="ZTE" w:date="2024-11-06T09:35:00Z">
        <w:r w:rsidR="00675F41">
          <w:rPr>
            <w:lang w:eastAsia="zh-CN"/>
          </w:rPr>
          <w:t>H</w:t>
        </w:r>
      </w:ins>
      <w:ins w:id="120" w:author="ZTE" w:date="2024-11-05T17:04:00Z">
        <w:r>
          <w:rPr>
            <w:lang w:eastAsia="zh-CN"/>
          </w:rPr>
          <w:t xml:space="preserve">anding </w:t>
        </w:r>
      </w:ins>
      <w:ins w:id="121" w:author="ZTE" w:date="2024-11-06T09:35:00Z">
        <w:r w:rsidR="00675F41">
          <w:rPr>
            <w:lang w:eastAsia="zh-CN"/>
          </w:rPr>
          <w:t>Notification</w:t>
        </w:r>
      </w:ins>
      <w:ins w:id="122" w:author="ZTE" w:date="2024-11-05T17:04:00Z">
        <w:r>
          <w:rPr>
            <w:lang w:eastAsia="zh-CN"/>
          </w:rPr>
          <w:t xml:space="preserve"> message. </w:t>
        </w:r>
      </w:ins>
    </w:p>
    <w:p w14:paraId="1112AD7C" w14:textId="4A804DF4" w:rsidR="003728CA" w:rsidRDefault="00EB2B97" w:rsidP="00EB2B97">
      <w:pPr>
        <w:pStyle w:val="B1"/>
        <w:rPr>
          <w:lang w:eastAsia="zh-CN"/>
        </w:rPr>
      </w:pPr>
      <w:ins w:id="123" w:author="ZTE" w:date="2024-11-05T17:04:00Z">
        <w:r>
          <w:rPr>
            <w:lang w:eastAsia="ja-JP"/>
          </w:rPr>
          <w:t>NOTE 4:</w:t>
        </w:r>
        <w:r>
          <w:rPr>
            <w:lang w:eastAsia="ja-JP"/>
          </w:rPr>
          <w:tab/>
          <w:t xml:space="preserve">Both gNB-CU and </w:t>
        </w:r>
      </w:ins>
      <w:ins w:id="124" w:author="ZTE" w:date="2024-11-05T17:06:00Z">
        <w:r>
          <w:rPr>
            <w:lang w:eastAsia="ja-JP"/>
          </w:rPr>
          <w:t xml:space="preserve">source </w:t>
        </w:r>
      </w:ins>
      <w:ins w:id="125" w:author="ZTE" w:date="2024-11-05T17:04:00Z">
        <w:r>
          <w:rPr>
            <w:lang w:eastAsia="ja-JP"/>
          </w:rPr>
          <w:t xml:space="preserve">gNB-DU can </w:t>
        </w:r>
        <w:r>
          <w:rPr>
            <w:rFonts w:eastAsia="Malgun Gothic"/>
          </w:rPr>
          <w:t>decide to execute LTM, if gNB-CU decides it then step 1</w:t>
        </w:r>
      </w:ins>
      <w:ins w:id="126" w:author="ZTE" w:date="2024-11-05T17:08:00Z">
        <w:r>
          <w:rPr>
            <w:rFonts w:eastAsia="Malgun Gothic"/>
          </w:rPr>
          <w:t>8/19</w:t>
        </w:r>
      </w:ins>
      <w:ins w:id="127" w:author="ZTE" w:date="2024-11-05T17:04:00Z">
        <w:r>
          <w:rPr>
            <w:rFonts w:eastAsia="Malgun Gothic"/>
          </w:rPr>
          <w:t xml:space="preserve"> </w:t>
        </w:r>
      </w:ins>
      <w:ins w:id="128" w:author="ZTE" w:date="2024-11-05T17:08:00Z">
        <w:r>
          <w:rPr>
            <w:rFonts w:eastAsia="Malgun Gothic"/>
          </w:rPr>
          <w:t>are</w:t>
        </w:r>
      </w:ins>
      <w:ins w:id="129" w:author="ZTE" w:date="2024-11-05T17:04:00Z">
        <w:r>
          <w:rPr>
            <w:rFonts w:eastAsia="Malgun Gothic"/>
          </w:rPr>
          <w:t xml:space="preserve"> skipped, if </w:t>
        </w:r>
      </w:ins>
      <w:ins w:id="130" w:author="ZTE" w:date="2024-11-05T17:06:00Z">
        <w:r>
          <w:rPr>
            <w:rFonts w:eastAsia="Malgun Gothic"/>
          </w:rPr>
          <w:t xml:space="preserve">source </w:t>
        </w:r>
      </w:ins>
      <w:ins w:id="131" w:author="ZTE" w:date="2024-11-05T17:04:00Z">
        <w:r>
          <w:rPr>
            <w:rFonts w:eastAsia="Malgun Gothic"/>
          </w:rPr>
          <w:t xml:space="preserve">gNB-DU decides it then step </w:t>
        </w:r>
      </w:ins>
      <w:ins w:id="132" w:author="ZTE" w:date="2024-11-05T17:08:00Z">
        <w:r>
          <w:rPr>
            <w:rFonts w:eastAsia="Malgun Gothic"/>
          </w:rPr>
          <w:t>20/21</w:t>
        </w:r>
      </w:ins>
      <w:ins w:id="133" w:author="ZTE" w:date="2024-11-05T17:04:00Z">
        <w:r>
          <w:rPr>
            <w:rFonts w:eastAsia="Malgun Gothic"/>
          </w:rPr>
          <w:t xml:space="preserve"> </w:t>
        </w:r>
      </w:ins>
      <w:ins w:id="134" w:author="ZTE" w:date="2024-11-05T17:08:00Z">
        <w:r>
          <w:rPr>
            <w:rFonts w:eastAsia="Malgun Gothic"/>
          </w:rPr>
          <w:t>are</w:t>
        </w:r>
      </w:ins>
      <w:ins w:id="135" w:author="ZTE" w:date="2024-11-05T17:04:00Z">
        <w:r>
          <w:rPr>
            <w:rFonts w:eastAsia="Malgun Gothic"/>
          </w:rPr>
          <w:t xml:space="preserve"> skipped.</w:t>
        </w:r>
      </w:ins>
    </w:p>
    <w:p w14:paraId="0887BB11" w14:textId="3F8EE92A" w:rsidR="0025755F" w:rsidRDefault="0025755F" w:rsidP="0025755F">
      <w:pPr>
        <w:pStyle w:val="B1"/>
        <w:rPr>
          <w:lang w:eastAsia="zh-CN"/>
        </w:rPr>
      </w:pPr>
      <w:del w:id="136" w:author="ZTE" w:date="2024-11-05T17:08:00Z">
        <w:r w:rsidDel="00EB2B97">
          <w:rPr>
            <w:lang w:eastAsia="zh-CN"/>
          </w:rPr>
          <w:delText>18</w:delText>
        </w:r>
      </w:del>
      <w:ins w:id="137" w:author="ZTE" w:date="2024-11-05T17:08:00Z">
        <w:r w:rsidR="00EB2B97">
          <w:rPr>
            <w:lang w:eastAsia="zh-CN"/>
          </w:rPr>
          <w:t>22</w:t>
        </w:r>
      </w:ins>
      <w:r>
        <w:rPr>
          <w:lang w:eastAsia="zh-CN"/>
        </w:rPr>
        <w:t>.</w:t>
      </w:r>
      <w:r>
        <w:rPr>
          <w:lang w:eastAsia="zh-CN"/>
        </w:rPr>
        <w:tab/>
        <w:t xml:space="preserve">The source gNB-DU sends </w:t>
      </w:r>
      <w:r>
        <w:rPr>
          <w:rFonts w:eastAsia="宋体"/>
          <w:lang w:eastAsia="zh-CN"/>
        </w:rPr>
        <w:t xml:space="preserve">the 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ommand to the UE. </w:t>
      </w:r>
    </w:p>
    <w:p w14:paraId="5A201E3E" w14:textId="7CDC2850" w:rsidR="0025755F" w:rsidRDefault="0025755F" w:rsidP="0025755F">
      <w:pPr>
        <w:pStyle w:val="B1"/>
        <w:rPr>
          <w:lang w:eastAsia="zh-CN"/>
        </w:rPr>
      </w:pPr>
      <w:del w:id="138" w:author="ZTE" w:date="2024-11-05T17:09:00Z">
        <w:r w:rsidDel="00EB2B97">
          <w:rPr>
            <w:lang w:val="en-US"/>
          </w:rPr>
          <w:delText>19</w:delText>
        </w:r>
      </w:del>
      <w:ins w:id="139" w:author="ZTE" w:date="2024-11-05T17:09:00Z">
        <w:r w:rsidR="00EB2B97">
          <w:rPr>
            <w:lang w:val="en-US"/>
          </w:rPr>
          <w:t>23</w:t>
        </w:r>
      </w:ins>
      <w:r>
        <w:rPr>
          <w:lang w:val="en-US"/>
        </w:rPr>
        <w:t>.</w:t>
      </w:r>
      <w:r>
        <w:rPr>
          <w:lang w:val="en-US"/>
        </w:rP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source </w:t>
      </w:r>
      <w:r>
        <w:rPr>
          <w:lang w:eastAsia="zh-CN"/>
        </w:rPr>
        <w:t xml:space="preserve">gNB-DU </w:t>
      </w:r>
      <w:r>
        <w:rPr>
          <w:rFonts w:hint="eastAsia"/>
        </w:rPr>
        <w:t xml:space="preserve">sends the </w:t>
      </w:r>
      <w:r>
        <w:rPr>
          <w:rFonts w:eastAsia="宋体"/>
          <w:lang w:eastAsia="zh-CN"/>
        </w:rPr>
        <w:t xml:space="preserve">DU-CU </w:t>
      </w:r>
      <w:r>
        <w:rPr>
          <w:rFonts w:hint="eastAsia"/>
        </w:rPr>
        <w:t xml:space="preserve">CELL </w:t>
      </w:r>
      <w:r>
        <w:rPr>
          <w:rFonts w:eastAsia="宋体"/>
          <w:lang w:eastAsia="zh-CN"/>
        </w:rPr>
        <w:t>SWITCH</w:t>
      </w:r>
      <w:r>
        <w:rPr>
          <w:rFonts w:eastAsia="宋体" w:hint="eastAsia"/>
          <w:lang w:eastAsia="zh-CN"/>
        </w:rPr>
        <w:t xml:space="preserve"> </w:t>
      </w:r>
      <w:r>
        <w:rPr>
          <w:rFonts w:hint="eastAsia"/>
        </w:rPr>
        <w:t>NOTIFICATION message to</w:t>
      </w:r>
      <w:r>
        <w:rPr>
          <w:lang w:eastAsia="zh-CN"/>
        </w:rPr>
        <w:t xml:space="preserve"> the gNB-CU </w:t>
      </w:r>
      <w:r>
        <w:rPr>
          <w:rFonts w:hint="eastAsia"/>
        </w:rPr>
        <w:t>to indicate</w:t>
      </w:r>
      <w:r>
        <w:t xml:space="preserve"> </w:t>
      </w:r>
      <w:r>
        <w:rPr>
          <w:lang w:eastAsia="zh-CN"/>
        </w:rPr>
        <w:t xml:space="preserve">the initiation of the </w:t>
      </w:r>
      <w:r>
        <w:rPr>
          <w:rFonts w:eastAsia="宋体"/>
          <w:lang w:eastAsia="zh-CN"/>
        </w:rPr>
        <w:t xml:space="preserve">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>ommand to the UE,</w:t>
      </w:r>
      <w:r>
        <w:rPr>
          <w:lang w:val="en-US" w:eastAsia="zh-CN"/>
        </w:rPr>
        <w:t xml:space="preserve"> includ</w:t>
      </w:r>
      <w:r>
        <w:rPr>
          <w:rFonts w:hint="eastAsia"/>
          <w:lang w:val="en-US" w:eastAsia="zh-CN"/>
        </w:rPr>
        <w:t>ing</w:t>
      </w:r>
      <w:r>
        <w:rPr>
          <w:lang w:val="en-US" w:eastAsia="zh-CN"/>
        </w:rPr>
        <w:t xml:space="preserve"> the target cell ID and </w:t>
      </w:r>
      <w:r>
        <w:rPr>
          <w:rFonts w:eastAsia="Malgun Gothic" w:hint="eastAsia"/>
          <w:lang w:val="en-US" w:eastAsia="zh-CN"/>
        </w:rPr>
        <w:t>the</w:t>
      </w:r>
      <w:r>
        <w:rPr>
          <w:rFonts w:eastAsia="Malgun Gothic"/>
          <w:lang w:val="en-US" w:eastAsia="zh-CN"/>
        </w:rPr>
        <w:t xml:space="preserve"> TCI state ID</w:t>
      </w:r>
      <w:r>
        <w:rPr>
          <w:rFonts w:eastAsia="Malgun Gothic" w:hint="eastAsia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. The TA value(s) </w:t>
      </w:r>
      <w:r>
        <w:rPr>
          <w:lang w:val="en-US" w:eastAsia="zh-CN"/>
        </w:rPr>
        <w:t>related information</w:t>
      </w:r>
      <w:r>
        <w:rPr>
          <w:rFonts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applicable for subsequent LTM may also be included</w:t>
      </w:r>
      <w:r>
        <w:rPr>
          <w:lang w:eastAsia="zh-CN"/>
        </w:rPr>
        <w:t>.</w:t>
      </w:r>
    </w:p>
    <w:p w14:paraId="1D350AAA" w14:textId="454E4B82" w:rsidR="0025755F" w:rsidRDefault="0025755F" w:rsidP="0025755F">
      <w:pPr>
        <w:pStyle w:val="B1"/>
        <w:rPr>
          <w:rFonts w:eastAsia="Malgun Gothic"/>
          <w:lang w:eastAsia="zh-CN"/>
        </w:rPr>
      </w:pPr>
      <w:del w:id="140" w:author="ZTE" w:date="2024-11-05T17:09:00Z">
        <w:r w:rsidDel="00EB2B97">
          <w:rPr>
            <w:rFonts w:eastAsia="Malgun Gothic"/>
            <w:lang w:val="en-US" w:eastAsia="zh-CN"/>
          </w:rPr>
          <w:delText>20</w:delText>
        </w:r>
      </w:del>
      <w:ins w:id="141" w:author="ZTE" w:date="2024-11-05T17:09:00Z">
        <w:r w:rsidR="00EB2B97">
          <w:rPr>
            <w:rFonts w:eastAsia="Malgun Gothic"/>
            <w:lang w:val="en-US" w:eastAsia="zh-CN"/>
          </w:rPr>
          <w:t>24</w:t>
        </w:r>
      </w:ins>
      <w:r>
        <w:rPr>
          <w:rFonts w:eastAsia="Malgun Gothic"/>
          <w:lang w:val="en-US" w:eastAsia="zh-CN"/>
        </w:rPr>
        <w:t>.</w:t>
      </w:r>
      <w:r>
        <w:rPr>
          <w:rFonts w:eastAsia="Malgun Gothic"/>
          <w:lang w:val="en-US" w:eastAsia="zh-CN"/>
        </w:rPr>
        <w:tab/>
      </w:r>
      <w:r>
        <w:rPr>
          <w:rFonts w:eastAsia="Malgun Gothic" w:hint="eastAsia"/>
          <w:lang w:val="en-US" w:eastAsia="zh-CN"/>
        </w:rPr>
        <w:t xml:space="preserve">The gNB-CU </w:t>
      </w:r>
      <w:r>
        <w:rPr>
          <w:rFonts w:eastAsia="宋体"/>
          <w:lang w:eastAsia="zh-CN"/>
        </w:rPr>
        <w:t>forwards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in the CU-DU</w:t>
      </w:r>
      <w:r>
        <w:rPr>
          <w:rFonts w:eastAsia="宋体" w:hint="eastAsia"/>
          <w:lang w:eastAsia="zh-CN"/>
        </w:rPr>
        <w:t xml:space="preserve"> CELL </w:t>
      </w:r>
      <w:r>
        <w:rPr>
          <w:rFonts w:eastAsia="宋体"/>
          <w:lang w:eastAsia="zh-CN"/>
        </w:rPr>
        <w:t>SWITCH</w:t>
      </w:r>
      <w:r>
        <w:rPr>
          <w:rFonts w:eastAsia="宋体" w:hint="eastAsia"/>
          <w:lang w:eastAsia="zh-CN"/>
        </w:rPr>
        <w:t xml:space="preserve"> NOTIFICATION message</w:t>
      </w:r>
      <w:r>
        <w:rPr>
          <w:rFonts w:eastAsia="Malgun Gothic"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to the target gNB-DU </w:t>
      </w:r>
      <w:r>
        <w:rPr>
          <w:rFonts w:eastAsia="Malgun Gothic" w:hint="eastAsia"/>
          <w:lang w:val="en-US" w:eastAsia="zh-CN"/>
        </w:rPr>
        <w:t>the target cell ID</w:t>
      </w:r>
      <w:r>
        <w:rPr>
          <w:rFonts w:eastAsia="Malgun Gothic"/>
          <w:lang w:val="en-US" w:eastAsia="zh-CN"/>
        </w:rPr>
        <w:t xml:space="preserve">, </w:t>
      </w:r>
      <w:r>
        <w:rPr>
          <w:rFonts w:eastAsia="Malgun Gothic" w:hint="eastAsia"/>
          <w:lang w:val="en-US" w:eastAsia="zh-CN"/>
        </w:rPr>
        <w:t xml:space="preserve">the </w:t>
      </w:r>
      <w:r>
        <w:rPr>
          <w:rFonts w:eastAsia="Malgun Gothic"/>
          <w:lang w:val="en-US" w:eastAsia="zh-CN"/>
        </w:rPr>
        <w:t>TCI state ID</w:t>
      </w:r>
      <w:r>
        <w:rPr>
          <w:rFonts w:eastAsia="Malgun Gothic" w:hint="eastAsia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, and the TA value(s) related information </w:t>
      </w:r>
      <w:r>
        <w:rPr>
          <w:rFonts w:eastAsia="宋体"/>
          <w:lang w:eastAsia="zh-CN"/>
        </w:rPr>
        <w:t>received in step 19</w:t>
      </w:r>
      <w:r>
        <w:rPr>
          <w:rFonts w:eastAsia="Malgun Gothic" w:hint="eastAsia"/>
          <w:lang w:val="en-US" w:eastAsia="zh-CN"/>
        </w:rPr>
        <w:t>.</w:t>
      </w:r>
    </w:p>
    <w:p w14:paraId="16E6E2F1" w14:textId="0213A694" w:rsidR="0025755F" w:rsidRDefault="0025755F" w:rsidP="0025755F">
      <w:pPr>
        <w:pStyle w:val="B1"/>
        <w:rPr>
          <w:lang w:eastAsia="zh-CN"/>
        </w:rPr>
      </w:pPr>
      <w:del w:id="142" w:author="ZTE" w:date="2024-11-05T17:09:00Z">
        <w:r w:rsidDel="00EB2B97">
          <w:rPr>
            <w:lang w:eastAsia="zh-CN"/>
          </w:rPr>
          <w:delText>21</w:delText>
        </w:r>
      </w:del>
      <w:ins w:id="143" w:author="ZTE" w:date="2024-11-05T17:09:00Z">
        <w:r w:rsidR="00EB2B97">
          <w:rPr>
            <w:lang w:eastAsia="zh-CN"/>
          </w:rPr>
          <w:t>25</w:t>
        </w:r>
      </w:ins>
      <w:r>
        <w:rPr>
          <w:lang w:eastAsia="zh-CN"/>
        </w:rPr>
        <w:t>.</w:t>
      </w:r>
      <w:r>
        <w:rPr>
          <w:lang w:eastAsia="zh-CN"/>
        </w:rPr>
        <w:tab/>
        <w:t>The target gNB-DU detects the UE access as specified in TS 38.300 [2].</w:t>
      </w:r>
    </w:p>
    <w:p w14:paraId="329D0075" w14:textId="0381E989" w:rsidR="0025755F" w:rsidRPr="009010F4" w:rsidRDefault="0025755F" w:rsidP="0025755F">
      <w:pPr>
        <w:pStyle w:val="B1"/>
        <w:rPr>
          <w:rFonts w:eastAsia="Malgun Gothic"/>
        </w:rPr>
      </w:pPr>
      <w:del w:id="144" w:author="ZTE" w:date="2024-11-05T17:09:00Z">
        <w:r w:rsidRPr="009010F4" w:rsidDel="00EB2B97">
          <w:rPr>
            <w:rFonts w:eastAsia="Malgun Gothic"/>
          </w:rPr>
          <w:delText>22</w:delText>
        </w:r>
      </w:del>
      <w:ins w:id="145" w:author="ZTE" w:date="2024-11-05T17:09:00Z">
        <w:r w:rsidR="00EB2B97">
          <w:rPr>
            <w:rFonts w:eastAsia="Malgun Gothic"/>
          </w:rPr>
          <w:t>26</w:t>
        </w:r>
      </w:ins>
      <w:r w:rsidRPr="009010F4">
        <w:rPr>
          <w:rFonts w:eastAsia="Malgun Gothic"/>
        </w:rPr>
        <w:t>.</w:t>
      </w:r>
      <w:r w:rsidRPr="009010F4">
        <w:rPr>
          <w:rFonts w:eastAsia="Malgun Gothic"/>
        </w:rPr>
        <w:tab/>
        <w:t>The target gNB-DU sends the ACCESS SUCCESS message to the gNB-CU with the target cell ID.</w:t>
      </w:r>
    </w:p>
    <w:p w14:paraId="4C27583A" w14:textId="3046B58F" w:rsidR="0025755F" w:rsidRPr="009010F4" w:rsidRDefault="0025755F" w:rsidP="0025755F">
      <w:pPr>
        <w:pStyle w:val="B1"/>
        <w:rPr>
          <w:rFonts w:eastAsia="Malgun Gothic"/>
        </w:rPr>
      </w:pPr>
      <w:del w:id="146" w:author="ZTE" w:date="2024-11-05T17:09:00Z">
        <w:r w:rsidRPr="008120A8" w:rsidDel="00EB2B97">
          <w:rPr>
            <w:rFonts w:eastAsia="Malgun Gothic"/>
          </w:rPr>
          <w:delText>23</w:delText>
        </w:r>
      </w:del>
      <w:ins w:id="147" w:author="ZTE" w:date="2024-11-05T17:09:00Z">
        <w:r w:rsidR="00EB2B97">
          <w:rPr>
            <w:rFonts w:eastAsia="Malgun Gothic"/>
          </w:rPr>
          <w:t>27</w:t>
        </w:r>
      </w:ins>
      <w:r w:rsidRPr="008120A8">
        <w:rPr>
          <w:rFonts w:eastAsia="Malgun Gothic"/>
        </w:rPr>
        <w:t>.</w:t>
      </w:r>
      <w:r w:rsidRPr="008120A8">
        <w:rPr>
          <w:rFonts w:eastAsia="Malgun Gothic"/>
        </w:rPr>
        <w:tab/>
        <w:t xml:space="preserve">The UE sends an </w:t>
      </w:r>
      <w:r w:rsidRPr="009010F4">
        <w:rPr>
          <w:rFonts w:eastAsia="Malgun Gothic"/>
          <w:i/>
          <w:iCs/>
        </w:rPr>
        <w:t>RRCReconfigurationComplete</w:t>
      </w:r>
      <w:r w:rsidRPr="009010F4">
        <w:rPr>
          <w:rFonts w:eastAsia="Malgun Gothic"/>
        </w:rPr>
        <w:t xml:space="preserve"> message to the target gNB-DU.</w:t>
      </w:r>
    </w:p>
    <w:p w14:paraId="1C708D1A" w14:textId="57DD50D5" w:rsidR="0025755F" w:rsidRDefault="0025755F" w:rsidP="0025755F">
      <w:pPr>
        <w:pStyle w:val="B1"/>
        <w:rPr>
          <w:lang w:eastAsia="zh-CN"/>
        </w:rPr>
      </w:pPr>
      <w:del w:id="148" w:author="ZTE" w:date="2024-11-05T17:09:00Z">
        <w:r w:rsidRPr="009010F4" w:rsidDel="00EB2B97">
          <w:rPr>
            <w:rFonts w:eastAsia="Malgun Gothic"/>
          </w:rPr>
          <w:delText>24</w:delText>
        </w:r>
      </w:del>
      <w:ins w:id="149" w:author="ZTE" w:date="2024-11-05T17:09:00Z">
        <w:r w:rsidR="00EB2B97">
          <w:rPr>
            <w:rFonts w:eastAsia="Malgun Gothic"/>
          </w:rPr>
          <w:t>28</w:t>
        </w:r>
      </w:ins>
      <w:r w:rsidRPr="009010F4">
        <w:rPr>
          <w:rFonts w:eastAsia="Malgun Gothic"/>
        </w:rPr>
        <w:t>.</w:t>
      </w:r>
      <w:r w:rsidRPr="009010F4">
        <w:rPr>
          <w:rFonts w:eastAsia="Malgun Gothic"/>
        </w:rPr>
        <w:tab/>
        <w:t xml:space="preserve">The target gNB-DU forwards the </w:t>
      </w:r>
      <w:r w:rsidRPr="009010F4">
        <w:rPr>
          <w:rFonts w:eastAsia="Malgun Gothic"/>
          <w:i/>
          <w:iCs/>
        </w:rPr>
        <w:t>RRCReconfigurationComplete</w:t>
      </w:r>
      <w:r w:rsidRPr="009010F4">
        <w:rPr>
          <w:rFonts w:eastAsia="Malgun Gothic"/>
        </w:rPr>
        <w:t xml:space="preserve"> message to the gNB-CU via an UL RRC MESSAGE TRANSFER message.</w:t>
      </w:r>
    </w:p>
    <w:p w14:paraId="24E1E4BB" w14:textId="07F8E902" w:rsidR="0025755F" w:rsidRDefault="0025755F" w:rsidP="0025755F">
      <w:pPr>
        <w:pStyle w:val="B1"/>
        <w:rPr>
          <w:lang w:eastAsia="zh-CN"/>
        </w:rPr>
      </w:pPr>
      <w:del w:id="150" w:author="ZTE" w:date="2024-11-05T17:09:00Z">
        <w:r w:rsidDel="00EB2B97">
          <w:rPr>
            <w:lang w:eastAsia="zh-CN"/>
          </w:rPr>
          <w:delText>25</w:delText>
        </w:r>
      </w:del>
      <w:ins w:id="151" w:author="ZTE" w:date="2024-11-05T17:09:00Z">
        <w:r w:rsidR="00EB2B97">
          <w:rPr>
            <w:lang w:eastAsia="zh-CN"/>
          </w:rPr>
          <w:t>29</w:t>
        </w:r>
      </w:ins>
      <w:r>
        <w:rPr>
          <w:lang w:eastAsia="zh-CN"/>
        </w:rPr>
        <w:t>.</w:t>
      </w:r>
      <w:r>
        <w:rPr>
          <w:lang w:eastAsia="zh-CN"/>
        </w:rPr>
        <w:tab/>
        <w:t>The gNB-CU may send the UE CONTEXT RELEASE COMMAND message to the source gNB-DU to release the resources of prepared cells.</w:t>
      </w:r>
    </w:p>
    <w:p w14:paraId="09109BF3" w14:textId="400AB3FF" w:rsidR="0025755F" w:rsidRDefault="0025755F" w:rsidP="0025755F">
      <w:pPr>
        <w:pStyle w:val="B1"/>
        <w:rPr>
          <w:lang w:eastAsia="zh-CN"/>
        </w:rPr>
      </w:pPr>
      <w:del w:id="152" w:author="ZTE" w:date="2024-11-05T17:09:00Z">
        <w:r w:rsidDel="00EB2B97">
          <w:rPr>
            <w:lang w:eastAsia="zh-CN"/>
          </w:rPr>
          <w:delText>26</w:delText>
        </w:r>
      </w:del>
      <w:ins w:id="153" w:author="ZTE" w:date="2024-11-05T17:09:00Z">
        <w:r w:rsidR="00EB2B97">
          <w:rPr>
            <w:lang w:eastAsia="zh-CN"/>
          </w:rPr>
          <w:t>30</w:t>
        </w:r>
      </w:ins>
      <w:r>
        <w:rPr>
          <w:lang w:eastAsia="zh-CN"/>
        </w:rPr>
        <w:t>.</w:t>
      </w:r>
      <w:r>
        <w:rPr>
          <w:lang w:eastAsia="zh-CN"/>
        </w:rPr>
        <w:tab/>
        <w:t>The source gNB-DU responds with a UE CONTEXT RELEASE COMPLETE message.</w:t>
      </w:r>
    </w:p>
    <w:p w14:paraId="10AD021D" w14:textId="5E0A027F" w:rsidR="00DD2850" w:rsidRPr="00DD2850" w:rsidRDefault="00DD2850" w:rsidP="0025755F">
      <w:pPr>
        <w:pStyle w:val="B1"/>
        <w:rPr>
          <w:color w:val="FF0000"/>
          <w:lang w:eastAsia="zh-CN"/>
        </w:rPr>
      </w:pPr>
      <w:r w:rsidRPr="00DD2850">
        <w:rPr>
          <w:color w:val="FF0000"/>
          <w:lang w:eastAsia="zh-CN"/>
        </w:rPr>
        <w:t>-----------------------End of the change---------------------------------</w:t>
      </w:r>
    </w:p>
    <w:sectPr w:rsidR="00DD2850" w:rsidRPr="00DD2850" w:rsidSect="00697103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E97706" w14:textId="77777777" w:rsidR="00346FDA" w:rsidRDefault="00346FDA">
      <w:pPr>
        <w:spacing w:after="0"/>
      </w:pPr>
      <w:r>
        <w:separator/>
      </w:r>
    </w:p>
  </w:endnote>
  <w:endnote w:type="continuationSeparator" w:id="0">
    <w:p w14:paraId="26AC4767" w14:textId="77777777" w:rsidR="00346FDA" w:rsidRDefault="00346F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微软雅黑"/>
    <w:charset w:val="00"/>
    <w:family w:val="auto"/>
    <w:pitch w:val="default"/>
  </w:font>
  <w:font w:name="CG Times (WN)">
    <w:altName w:val="Times New Roman"/>
    <w:charset w:val="00"/>
    <w:family w:val="auto"/>
    <w:pitch w:val="default"/>
    <w:sig w:usb0="00000003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96E845" w14:textId="77777777" w:rsidR="00346FDA" w:rsidRDefault="00346FDA">
      <w:pPr>
        <w:spacing w:after="0"/>
      </w:pPr>
      <w:r>
        <w:separator/>
      </w:r>
    </w:p>
  </w:footnote>
  <w:footnote w:type="continuationSeparator" w:id="0">
    <w:p w14:paraId="76351A4B" w14:textId="77777777" w:rsidR="00346FDA" w:rsidRDefault="00346FD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602A7C4D"/>
    <w:multiLevelType w:val="hybridMultilevel"/>
    <w:tmpl w:val="E140D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A0C"/>
    <w:rsid w:val="00012C0A"/>
    <w:rsid w:val="00016856"/>
    <w:rsid w:val="0001692B"/>
    <w:rsid w:val="00022E4A"/>
    <w:rsid w:val="00033E27"/>
    <w:rsid w:val="00033E4B"/>
    <w:rsid w:val="0004228B"/>
    <w:rsid w:val="000430B5"/>
    <w:rsid w:val="00043842"/>
    <w:rsid w:val="00044570"/>
    <w:rsid w:val="00044688"/>
    <w:rsid w:val="000467A8"/>
    <w:rsid w:val="00047580"/>
    <w:rsid w:val="00075178"/>
    <w:rsid w:val="00082AC4"/>
    <w:rsid w:val="00085332"/>
    <w:rsid w:val="00086729"/>
    <w:rsid w:val="000A44A5"/>
    <w:rsid w:val="000A4BDE"/>
    <w:rsid w:val="000A6394"/>
    <w:rsid w:val="000B3F74"/>
    <w:rsid w:val="000B7FED"/>
    <w:rsid w:val="000C038A"/>
    <w:rsid w:val="000C23ED"/>
    <w:rsid w:val="000C6598"/>
    <w:rsid w:val="000C6E32"/>
    <w:rsid w:val="000D44B3"/>
    <w:rsid w:val="000D6011"/>
    <w:rsid w:val="000F75F4"/>
    <w:rsid w:val="00132886"/>
    <w:rsid w:val="00145D43"/>
    <w:rsid w:val="00146A24"/>
    <w:rsid w:val="00164945"/>
    <w:rsid w:val="00167124"/>
    <w:rsid w:val="00170229"/>
    <w:rsid w:val="00184D25"/>
    <w:rsid w:val="00184DD6"/>
    <w:rsid w:val="00192C46"/>
    <w:rsid w:val="00193D33"/>
    <w:rsid w:val="00193FE7"/>
    <w:rsid w:val="00195131"/>
    <w:rsid w:val="0019633F"/>
    <w:rsid w:val="001A08B3"/>
    <w:rsid w:val="001A60A6"/>
    <w:rsid w:val="001A7B60"/>
    <w:rsid w:val="001B52F0"/>
    <w:rsid w:val="001B6330"/>
    <w:rsid w:val="001B7A65"/>
    <w:rsid w:val="001C2091"/>
    <w:rsid w:val="001D3352"/>
    <w:rsid w:val="001D5413"/>
    <w:rsid w:val="001E30DF"/>
    <w:rsid w:val="001E34EF"/>
    <w:rsid w:val="001E38FA"/>
    <w:rsid w:val="001E41F3"/>
    <w:rsid w:val="001E575D"/>
    <w:rsid w:val="001F5C05"/>
    <w:rsid w:val="002003D1"/>
    <w:rsid w:val="0020489B"/>
    <w:rsid w:val="002060A7"/>
    <w:rsid w:val="00210284"/>
    <w:rsid w:val="002210EC"/>
    <w:rsid w:val="00223B0C"/>
    <w:rsid w:val="00232E83"/>
    <w:rsid w:val="00233A6A"/>
    <w:rsid w:val="00233D4B"/>
    <w:rsid w:val="002372B3"/>
    <w:rsid w:val="00240483"/>
    <w:rsid w:val="00242481"/>
    <w:rsid w:val="00253453"/>
    <w:rsid w:val="0025755F"/>
    <w:rsid w:val="0026004D"/>
    <w:rsid w:val="002601D1"/>
    <w:rsid w:val="002640DD"/>
    <w:rsid w:val="00275D12"/>
    <w:rsid w:val="00284296"/>
    <w:rsid w:val="00284FEB"/>
    <w:rsid w:val="002856DB"/>
    <w:rsid w:val="002860AD"/>
    <w:rsid w:val="002860C4"/>
    <w:rsid w:val="00296FB7"/>
    <w:rsid w:val="002A0BB7"/>
    <w:rsid w:val="002A144F"/>
    <w:rsid w:val="002A5610"/>
    <w:rsid w:val="002B19C1"/>
    <w:rsid w:val="002B5741"/>
    <w:rsid w:val="002B6F84"/>
    <w:rsid w:val="002C11DE"/>
    <w:rsid w:val="002C5271"/>
    <w:rsid w:val="002D22B9"/>
    <w:rsid w:val="002D66FB"/>
    <w:rsid w:val="002D7C46"/>
    <w:rsid w:val="002E0A65"/>
    <w:rsid w:val="002E0AE0"/>
    <w:rsid w:val="002E472E"/>
    <w:rsid w:val="00305409"/>
    <w:rsid w:val="00307270"/>
    <w:rsid w:val="0032117F"/>
    <w:rsid w:val="00327255"/>
    <w:rsid w:val="0033170B"/>
    <w:rsid w:val="00333598"/>
    <w:rsid w:val="00340E76"/>
    <w:rsid w:val="00343D34"/>
    <w:rsid w:val="00345D56"/>
    <w:rsid w:val="00346FDA"/>
    <w:rsid w:val="00347615"/>
    <w:rsid w:val="0035586A"/>
    <w:rsid w:val="00356E56"/>
    <w:rsid w:val="003609EF"/>
    <w:rsid w:val="003617FA"/>
    <w:rsid w:val="0036231A"/>
    <w:rsid w:val="003707C1"/>
    <w:rsid w:val="003719DE"/>
    <w:rsid w:val="003728CA"/>
    <w:rsid w:val="00374DD4"/>
    <w:rsid w:val="00375D9F"/>
    <w:rsid w:val="00383185"/>
    <w:rsid w:val="00390752"/>
    <w:rsid w:val="00390B0D"/>
    <w:rsid w:val="00394AEE"/>
    <w:rsid w:val="003A30DC"/>
    <w:rsid w:val="003A33DA"/>
    <w:rsid w:val="003B1396"/>
    <w:rsid w:val="003C5288"/>
    <w:rsid w:val="003D4E1E"/>
    <w:rsid w:val="003E1A36"/>
    <w:rsid w:val="003E2DD9"/>
    <w:rsid w:val="00405653"/>
    <w:rsid w:val="00410371"/>
    <w:rsid w:val="00411AE3"/>
    <w:rsid w:val="00421170"/>
    <w:rsid w:val="0042123E"/>
    <w:rsid w:val="0042233C"/>
    <w:rsid w:val="004242F1"/>
    <w:rsid w:val="004323E5"/>
    <w:rsid w:val="0043482A"/>
    <w:rsid w:val="00447C53"/>
    <w:rsid w:val="00452D44"/>
    <w:rsid w:val="00453D6B"/>
    <w:rsid w:val="004631D1"/>
    <w:rsid w:val="004842CD"/>
    <w:rsid w:val="00495EE5"/>
    <w:rsid w:val="004A12BD"/>
    <w:rsid w:val="004B4145"/>
    <w:rsid w:val="004B5E99"/>
    <w:rsid w:val="004B75B7"/>
    <w:rsid w:val="004D30F8"/>
    <w:rsid w:val="004D6A33"/>
    <w:rsid w:val="004E0B76"/>
    <w:rsid w:val="004E0F56"/>
    <w:rsid w:val="004F2AE3"/>
    <w:rsid w:val="00502241"/>
    <w:rsid w:val="005141D9"/>
    <w:rsid w:val="0051580D"/>
    <w:rsid w:val="00516368"/>
    <w:rsid w:val="00522FCA"/>
    <w:rsid w:val="005276AD"/>
    <w:rsid w:val="0054336A"/>
    <w:rsid w:val="00547111"/>
    <w:rsid w:val="005549E9"/>
    <w:rsid w:val="00562989"/>
    <w:rsid w:val="00565A74"/>
    <w:rsid w:val="00565ED1"/>
    <w:rsid w:val="00580BE7"/>
    <w:rsid w:val="00592D74"/>
    <w:rsid w:val="00594743"/>
    <w:rsid w:val="005A3568"/>
    <w:rsid w:val="005B2E6C"/>
    <w:rsid w:val="005B69AF"/>
    <w:rsid w:val="005E2C44"/>
    <w:rsid w:val="005F5889"/>
    <w:rsid w:val="00604E77"/>
    <w:rsid w:val="00614465"/>
    <w:rsid w:val="00615716"/>
    <w:rsid w:val="00621188"/>
    <w:rsid w:val="006257ED"/>
    <w:rsid w:val="006274EC"/>
    <w:rsid w:val="00632B15"/>
    <w:rsid w:val="00640D4F"/>
    <w:rsid w:val="00643E25"/>
    <w:rsid w:val="0064680A"/>
    <w:rsid w:val="0064695D"/>
    <w:rsid w:val="00651EF3"/>
    <w:rsid w:val="00653DE4"/>
    <w:rsid w:val="00654607"/>
    <w:rsid w:val="00665C47"/>
    <w:rsid w:val="006663BB"/>
    <w:rsid w:val="00675F41"/>
    <w:rsid w:val="00677F21"/>
    <w:rsid w:val="00687AA2"/>
    <w:rsid w:val="00695808"/>
    <w:rsid w:val="00697103"/>
    <w:rsid w:val="006B2DB4"/>
    <w:rsid w:val="006B46FB"/>
    <w:rsid w:val="006B57A1"/>
    <w:rsid w:val="006B5A06"/>
    <w:rsid w:val="006C76EB"/>
    <w:rsid w:val="006C7793"/>
    <w:rsid w:val="006E1CDA"/>
    <w:rsid w:val="006E21FB"/>
    <w:rsid w:val="006E6E14"/>
    <w:rsid w:val="006E7624"/>
    <w:rsid w:val="007013DA"/>
    <w:rsid w:val="007059EA"/>
    <w:rsid w:val="00723309"/>
    <w:rsid w:val="00723A5D"/>
    <w:rsid w:val="00727733"/>
    <w:rsid w:val="00736CFA"/>
    <w:rsid w:val="00744D20"/>
    <w:rsid w:val="00750788"/>
    <w:rsid w:val="00751E93"/>
    <w:rsid w:val="00755A93"/>
    <w:rsid w:val="0076319A"/>
    <w:rsid w:val="00770EBF"/>
    <w:rsid w:val="0077270E"/>
    <w:rsid w:val="00776136"/>
    <w:rsid w:val="00783F37"/>
    <w:rsid w:val="00790696"/>
    <w:rsid w:val="00792342"/>
    <w:rsid w:val="007944BD"/>
    <w:rsid w:val="00794F45"/>
    <w:rsid w:val="00797411"/>
    <w:rsid w:val="00797529"/>
    <w:rsid w:val="007977A8"/>
    <w:rsid w:val="007A0C4D"/>
    <w:rsid w:val="007A3AA0"/>
    <w:rsid w:val="007A5C83"/>
    <w:rsid w:val="007B0CED"/>
    <w:rsid w:val="007B512A"/>
    <w:rsid w:val="007C1815"/>
    <w:rsid w:val="007C2097"/>
    <w:rsid w:val="007C353D"/>
    <w:rsid w:val="007C5699"/>
    <w:rsid w:val="007C77C4"/>
    <w:rsid w:val="007D17E1"/>
    <w:rsid w:val="007D27C9"/>
    <w:rsid w:val="007D6A07"/>
    <w:rsid w:val="007D781E"/>
    <w:rsid w:val="007E01D9"/>
    <w:rsid w:val="007E3545"/>
    <w:rsid w:val="007F214A"/>
    <w:rsid w:val="007F69C5"/>
    <w:rsid w:val="007F7259"/>
    <w:rsid w:val="008040A8"/>
    <w:rsid w:val="00806689"/>
    <w:rsid w:val="00820635"/>
    <w:rsid w:val="00821F8C"/>
    <w:rsid w:val="008279FA"/>
    <w:rsid w:val="00836C6D"/>
    <w:rsid w:val="008455D3"/>
    <w:rsid w:val="008465D8"/>
    <w:rsid w:val="008626E7"/>
    <w:rsid w:val="008669C7"/>
    <w:rsid w:val="00870EE7"/>
    <w:rsid w:val="00872AED"/>
    <w:rsid w:val="00873C27"/>
    <w:rsid w:val="0087766B"/>
    <w:rsid w:val="008807EB"/>
    <w:rsid w:val="0088407C"/>
    <w:rsid w:val="00885406"/>
    <w:rsid w:val="0088614A"/>
    <w:rsid w:val="008863B9"/>
    <w:rsid w:val="008A45A6"/>
    <w:rsid w:val="008A6804"/>
    <w:rsid w:val="008B26E1"/>
    <w:rsid w:val="008C735D"/>
    <w:rsid w:val="008D3CCC"/>
    <w:rsid w:val="008D5E95"/>
    <w:rsid w:val="008D5EA9"/>
    <w:rsid w:val="008D6CB6"/>
    <w:rsid w:val="008E592D"/>
    <w:rsid w:val="008F31A3"/>
    <w:rsid w:val="008F3789"/>
    <w:rsid w:val="008F686C"/>
    <w:rsid w:val="00903105"/>
    <w:rsid w:val="00906953"/>
    <w:rsid w:val="00907ED6"/>
    <w:rsid w:val="00911048"/>
    <w:rsid w:val="00912115"/>
    <w:rsid w:val="00912F29"/>
    <w:rsid w:val="009148DE"/>
    <w:rsid w:val="00922405"/>
    <w:rsid w:val="00933962"/>
    <w:rsid w:val="00941E30"/>
    <w:rsid w:val="00942510"/>
    <w:rsid w:val="00950C97"/>
    <w:rsid w:val="00956750"/>
    <w:rsid w:val="00975764"/>
    <w:rsid w:val="00975E25"/>
    <w:rsid w:val="009777D9"/>
    <w:rsid w:val="00981B04"/>
    <w:rsid w:val="00991B88"/>
    <w:rsid w:val="00994492"/>
    <w:rsid w:val="00997AAF"/>
    <w:rsid w:val="009A5753"/>
    <w:rsid w:val="009A579D"/>
    <w:rsid w:val="009A61BD"/>
    <w:rsid w:val="009A7FCC"/>
    <w:rsid w:val="009B115E"/>
    <w:rsid w:val="009B73A8"/>
    <w:rsid w:val="009C2E59"/>
    <w:rsid w:val="009E3297"/>
    <w:rsid w:val="009E5D98"/>
    <w:rsid w:val="009E6D9F"/>
    <w:rsid w:val="009F734F"/>
    <w:rsid w:val="00A075A0"/>
    <w:rsid w:val="00A10264"/>
    <w:rsid w:val="00A12AD9"/>
    <w:rsid w:val="00A13D9E"/>
    <w:rsid w:val="00A14132"/>
    <w:rsid w:val="00A22A1F"/>
    <w:rsid w:val="00A246B6"/>
    <w:rsid w:val="00A25270"/>
    <w:rsid w:val="00A25FE4"/>
    <w:rsid w:val="00A30612"/>
    <w:rsid w:val="00A41DFA"/>
    <w:rsid w:val="00A43A60"/>
    <w:rsid w:val="00A46CB0"/>
    <w:rsid w:val="00A47E70"/>
    <w:rsid w:val="00A50CF0"/>
    <w:rsid w:val="00A5433C"/>
    <w:rsid w:val="00A724DC"/>
    <w:rsid w:val="00A740C3"/>
    <w:rsid w:val="00A7671C"/>
    <w:rsid w:val="00A824FF"/>
    <w:rsid w:val="00A952AB"/>
    <w:rsid w:val="00A95536"/>
    <w:rsid w:val="00A960E9"/>
    <w:rsid w:val="00AA2CBC"/>
    <w:rsid w:val="00AA5FE2"/>
    <w:rsid w:val="00AA73D3"/>
    <w:rsid w:val="00AB275A"/>
    <w:rsid w:val="00AB4EA6"/>
    <w:rsid w:val="00AC3633"/>
    <w:rsid w:val="00AC4FC7"/>
    <w:rsid w:val="00AC5820"/>
    <w:rsid w:val="00AD1CD8"/>
    <w:rsid w:val="00AD74B8"/>
    <w:rsid w:val="00AE1168"/>
    <w:rsid w:val="00AF0C58"/>
    <w:rsid w:val="00AF0D95"/>
    <w:rsid w:val="00B23B42"/>
    <w:rsid w:val="00B23FAA"/>
    <w:rsid w:val="00B258BB"/>
    <w:rsid w:val="00B30835"/>
    <w:rsid w:val="00B427EF"/>
    <w:rsid w:val="00B43533"/>
    <w:rsid w:val="00B473D4"/>
    <w:rsid w:val="00B4755D"/>
    <w:rsid w:val="00B531C4"/>
    <w:rsid w:val="00B560C4"/>
    <w:rsid w:val="00B64897"/>
    <w:rsid w:val="00B66697"/>
    <w:rsid w:val="00B67B97"/>
    <w:rsid w:val="00B70135"/>
    <w:rsid w:val="00B75442"/>
    <w:rsid w:val="00B75DD1"/>
    <w:rsid w:val="00B77534"/>
    <w:rsid w:val="00B8519D"/>
    <w:rsid w:val="00B93381"/>
    <w:rsid w:val="00B93E13"/>
    <w:rsid w:val="00B968C8"/>
    <w:rsid w:val="00BA13CD"/>
    <w:rsid w:val="00BA3099"/>
    <w:rsid w:val="00BA3EC5"/>
    <w:rsid w:val="00BA51D9"/>
    <w:rsid w:val="00BB5DFC"/>
    <w:rsid w:val="00BC2C3D"/>
    <w:rsid w:val="00BD279D"/>
    <w:rsid w:val="00BD4A69"/>
    <w:rsid w:val="00BD6BB8"/>
    <w:rsid w:val="00BF49E8"/>
    <w:rsid w:val="00C12C66"/>
    <w:rsid w:val="00C2366B"/>
    <w:rsid w:val="00C4049F"/>
    <w:rsid w:val="00C510BE"/>
    <w:rsid w:val="00C53471"/>
    <w:rsid w:val="00C549D4"/>
    <w:rsid w:val="00C66BA2"/>
    <w:rsid w:val="00C719BF"/>
    <w:rsid w:val="00C721AA"/>
    <w:rsid w:val="00C870F6"/>
    <w:rsid w:val="00C95308"/>
    <w:rsid w:val="00C956CB"/>
    <w:rsid w:val="00C95985"/>
    <w:rsid w:val="00C979B3"/>
    <w:rsid w:val="00CB2C2C"/>
    <w:rsid w:val="00CB3912"/>
    <w:rsid w:val="00CC119F"/>
    <w:rsid w:val="00CC5026"/>
    <w:rsid w:val="00CC68D0"/>
    <w:rsid w:val="00CC69B5"/>
    <w:rsid w:val="00CD0EE0"/>
    <w:rsid w:val="00CD2479"/>
    <w:rsid w:val="00CD2BB0"/>
    <w:rsid w:val="00CD470A"/>
    <w:rsid w:val="00CD7A99"/>
    <w:rsid w:val="00CE08B0"/>
    <w:rsid w:val="00CE09AA"/>
    <w:rsid w:val="00CE2668"/>
    <w:rsid w:val="00CF27F3"/>
    <w:rsid w:val="00CF43BF"/>
    <w:rsid w:val="00CF6499"/>
    <w:rsid w:val="00CF7F4D"/>
    <w:rsid w:val="00D010B8"/>
    <w:rsid w:val="00D033E6"/>
    <w:rsid w:val="00D03F9A"/>
    <w:rsid w:val="00D06035"/>
    <w:rsid w:val="00D06D51"/>
    <w:rsid w:val="00D12EC7"/>
    <w:rsid w:val="00D13EA2"/>
    <w:rsid w:val="00D16744"/>
    <w:rsid w:val="00D20EFF"/>
    <w:rsid w:val="00D24991"/>
    <w:rsid w:val="00D348C9"/>
    <w:rsid w:val="00D36F9F"/>
    <w:rsid w:val="00D4373B"/>
    <w:rsid w:val="00D437D5"/>
    <w:rsid w:val="00D4429D"/>
    <w:rsid w:val="00D455C3"/>
    <w:rsid w:val="00D50255"/>
    <w:rsid w:val="00D607E8"/>
    <w:rsid w:val="00D61320"/>
    <w:rsid w:val="00D627BE"/>
    <w:rsid w:val="00D639AF"/>
    <w:rsid w:val="00D66520"/>
    <w:rsid w:val="00D77234"/>
    <w:rsid w:val="00D805AA"/>
    <w:rsid w:val="00D8322C"/>
    <w:rsid w:val="00D84AE9"/>
    <w:rsid w:val="00D85C54"/>
    <w:rsid w:val="00D877A2"/>
    <w:rsid w:val="00D91AEC"/>
    <w:rsid w:val="00D9787E"/>
    <w:rsid w:val="00DA308C"/>
    <w:rsid w:val="00DB0B07"/>
    <w:rsid w:val="00DC3084"/>
    <w:rsid w:val="00DC32B2"/>
    <w:rsid w:val="00DC42EF"/>
    <w:rsid w:val="00DC43D1"/>
    <w:rsid w:val="00DD2850"/>
    <w:rsid w:val="00DD3572"/>
    <w:rsid w:val="00DE34CF"/>
    <w:rsid w:val="00DE4674"/>
    <w:rsid w:val="00DF4F22"/>
    <w:rsid w:val="00E12ED4"/>
    <w:rsid w:val="00E13F3D"/>
    <w:rsid w:val="00E17D76"/>
    <w:rsid w:val="00E216A7"/>
    <w:rsid w:val="00E218A4"/>
    <w:rsid w:val="00E24E50"/>
    <w:rsid w:val="00E328AD"/>
    <w:rsid w:val="00E33D91"/>
    <w:rsid w:val="00E34898"/>
    <w:rsid w:val="00E45F18"/>
    <w:rsid w:val="00E47BF9"/>
    <w:rsid w:val="00E51C04"/>
    <w:rsid w:val="00E6217D"/>
    <w:rsid w:val="00E64DC4"/>
    <w:rsid w:val="00E671B8"/>
    <w:rsid w:val="00E67399"/>
    <w:rsid w:val="00E732F9"/>
    <w:rsid w:val="00E80742"/>
    <w:rsid w:val="00E917C8"/>
    <w:rsid w:val="00EA1928"/>
    <w:rsid w:val="00EA2B84"/>
    <w:rsid w:val="00EB09B7"/>
    <w:rsid w:val="00EB2B97"/>
    <w:rsid w:val="00EC71F7"/>
    <w:rsid w:val="00EC79D0"/>
    <w:rsid w:val="00ED0671"/>
    <w:rsid w:val="00ED4F7C"/>
    <w:rsid w:val="00EE00A9"/>
    <w:rsid w:val="00EE49E8"/>
    <w:rsid w:val="00EE7D7C"/>
    <w:rsid w:val="00EF0D10"/>
    <w:rsid w:val="00F029EB"/>
    <w:rsid w:val="00F03871"/>
    <w:rsid w:val="00F13248"/>
    <w:rsid w:val="00F171D8"/>
    <w:rsid w:val="00F20178"/>
    <w:rsid w:val="00F20339"/>
    <w:rsid w:val="00F248D3"/>
    <w:rsid w:val="00F25D98"/>
    <w:rsid w:val="00F300FB"/>
    <w:rsid w:val="00F34799"/>
    <w:rsid w:val="00F40263"/>
    <w:rsid w:val="00F4078B"/>
    <w:rsid w:val="00F46A62"/>
    <w:rsid w:val="00F57FC5"/>
    <w:rsid w:val="00F74CD2"/>
    <w:rsid w:val="00F84E73"/>
    <w:rsid w:val="00F87375"/>
    <w:rsid w:val="00F877D9"/>
    <w:rsid w:val="00F95BF6"/>
    <w:rsid w:val="00FB6386"/>
    <w:rsid w:val="00FC57A1"/>
    <w:rsid w:val="00FC729A"/>
    <w:rsid w:val="00FD1207"/>
    <w:rsid w:val="00FE1061"/>
    <w:rsid w:val="00FF402A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0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a8">
    <w:name w:val="Plain Text"/>
    <w:basedOn w:val="a"/>
    <w:link w:val="Char1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qFormat/>
    <w:pPr>
      <w:jc w:val="center"/>
    </w:pPr>
    <w:rPr>
      <w:i/>
    </w:rPr>
  </w:style>
  <w:style w:type="paragraph" w:styleId="ab">
    <w:name w:val="header"/>
    <w:link w:val="Char4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link w:val="Char5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paragraph" w:styleId="ad">
    <w:name w:val="annotation subject"/>
    <w:basedOn w:val="a7"/>
    <w:next w:val="a7"/>
    <w:link w:val="Char6"/>
    <w:qFormat/>
    <w:rPr>
      <w:b/>
      <w:bCs/>
    </w:rPr>
  </w:style>
  <w:style w:type="table" w:styleId="ae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qFormat/>
  </w:style>
  <w:style w:type="character" w:styleId="af0">
    <w:name w:val="FollowedHyperlink"/>
    <w:rPr>
      <w:color w:val="800080"/>
      <w:u w:val="single"/>
    </w:rPr>
  </w:style>
  <w:style w:type="character" w:styleId="af1">
    <w:name w:val="Emphasis"/>
    <w:uiPriority w:val="20"/>
    <w:qFormat/>
    <w:rPr>
      <w:i/>
      <w:iCs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qFormat/>
    <w:rPr>
      <w:b/>
      <w:position w:val="6"/>
      <w:sz w:val="16"/>
    </w:rPr>
  </w:style>
  <w:style w:type="character" w:customStyle="1" w:styleId="Char2">
    <w:name w:val="批注框文本 Char"/>
    <w:basedOn w:val="a0"/>
    <w:link w:val="a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5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Char">
    <w:name w:val="标题 1 Char"/>
    <w:link w:val="10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0"/>
    <w:qFormat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纯文本 Char"/>
    <w:basedOn w:val="a0"/>
    <w:link w:val="a8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7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">
    <w:name w:val="TOC 标题1"/>
    <w:basedOn w:val="10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6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b"/>
    <w:qFormat/>
    <w:rsid w:val="00016856"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paragraph" w:styleId="af7">
    <w:name w:val="List Paragraph"/>
    <w:basedOn w:val="a"/>
    <w:link w:val="Char8"/>
    <w:uiPriority w:val="34"/>
    <w:qFormat/>
    <w:rsid w:val="00E732F9"/>
    <w:pPr>
      <w:ind w:firstLineChars="200" w:firstLine="420"/>
    </w:pPr>
    <w:rPr>
      <w:rFonts w:eastAsia="Times New Roman"/>
    </w:rPr>
  </w:style>
  <w:style w:type="character" w:customStyle="1" w:styleId="Char8">
    <w:name w:val="列出段落 Char"/>
    <w:link w:val="af7"/>
    <w:uiPriority w:val="34"/>
    <w:qFormat/>
    <w:locked/>
    <w:rsid w:val="00E732F9"/>
    <w:rPr>
      <w:rFonts w:ascii="Times New Roman" w:eastAsia="Times New Roman" w:hAnsi="Times New Roman"/>
      <w:lang w:val="en-GB" w:eastAsia="en-US"/>
    </w:rPr>
  </w:style>
  <w:style w:type="numbering" w:customStyle="1" w:styleId="2">
    <w:name w:val="列表编号2"/>
    <w:basedOn w:val="a2"/>
    <w:rsid w:val="005B2E6C"/>
    <w:pPr>
      <w:numPr>
        <w:numId w:val="4"/>
      </w:numPr>
    </w:pPr>
  </w:style>
  <w:style w:type="numbering" w:customStyle="1" w:styleId="1">
    <w:name w:val="项目编号1"/>
    <w:basedOn w:val="a2"/>
    <w:rsid w:val="005B2E6C"/>
    <w:pPr>
      <w:numPr>
        <w:numId w:val="3"/>
      </w:numPr>
    </w:pPr>
  </w:style>
  <w:style w:type="paragraph" w:styleId="TOC">
    <w:name w:val="TOC Heading"/>
    <w:basedOn w:val="10"/>
    <w:next w:val="a"/>
    <w:uiPriority w:val="39"/>
    <w:semiHidden/>
    <w:unhideWhenUsed/>
    <w:qFormat/>
    <w:rsid w:val="005B2E6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Char0">
    <w:name w:val="批注文字 Char"/>
    <w:basedOn w:val="a0"/>
    <w:link w:val="a7"/>
    <w:qFormat/>
    <w:rsid w:val="005B2E6C"/>
    <w:rPr>
      <w:rFonts w:ascii="Times New Roman" w:hAnsi="Times New Roman"/>
      <w:lang w:val="en-GB" w:eastAsia="en-US"/>
    </w:rPr>
  </w:style>
  <w:style w:type="character" w:customStyle="1" w:styleId="Char4">
    <w:name w:val="页眉 Char"/>
    <w:basedOn w:val="a0"/>
    <w:link w:val="ab"/>
    <w:rsid w:val="005B2E6C"/>
    <w:rPr>
      <w:rFonts w:ascii="Arial" w:hAnsi="Arial"/>
      <w:b/>
      <w:sz w:val="18"/>
      <w:lang w:val="en-GB" w:eastAsia="en-US"/>
    </w:rPr>
  </w:style>
  <w:style w:type="character" w:customStyle="1" w:styleId="Char3">
    <w:name w:val="页脚 Char"/>
    <w:basedOn w:val="a0"/>
    <w:link w:val="aa"/>
    <w:rsid w:val="005B2E6C"/>
    <w:rPr>
      <w:rFonts w:ascii="Arial" w:hAnsi="Arial"/>
      <w:b/>
      <w:i/>
      <w:sz w:val="18"/>
      <w:lang w:val="en-GB" w:eastAsia="en-US"/>
    </w:rPr>
  </w:style>
  <w:style w:type="character" w:customStyle="1" w:styleId="Char6">
    <w:name w:val="批注主题 Char"/>
    <w:basedOn w:val="Char0"/>
    <w:link w:val="ad"/>
    <w:rsid w:val="005B2E6C"/>
    <w:rPr>
      <w:rFonts w:ascii="Times New Roman" w:hAnsi="Times New Roman"/>
      <w:b/>
      <w:bCs/>
      <w:lang w:val="en-GB" w:eastAsia="en-US"/>
    </w:rPr>
  </w:style>
  <w:style w:type="character" w:customStyle="1" w:styleId="Char5">
    <w:name w:val="脚注文本 Char"/>
    <w:basedOn w:val="a0"/>
    <w:link w:val="ac"/>
    <w:rsid w:val="005B2E6C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5B2E6C"/>
    <w:rPr>
      <w:rFonts w:eastAsia="MS Mincho"/>
      <w:lang w:val="en-GB" w:eastAsia="ja-JP" w:bidi="ar-SA"/>
    </w:rPr>
  </w:style>
  <w:style w:type="character" w:customStyle="1" w:styleId="B1Zchn">
    <w:name w:val="B1 Zchn"/>
    <w:qFormat/>
    <w:rsid w:val="00697103"/>
    <w:rPr>
      <w:rFonts w:eastAsia="Times New Roman"/>
    </w:rPr>
  </w:style>
  <w:style w:type="character" w:customStyle="1" w:styleId="NOZchn">
    <w:name w:val="NO Zchn"/>
    <w:qFormat/>
    <w:locked/>
    <w:rsid w:val="00697103"/>
    <w:rPr>
      <w:rFonts w:eastAsia="Times New Roman"/>
    </w:rPr>
  </w:style>
  <w:style w:type="paragraph" w:customStyle="1" w:styleId="LSHeader">
    <w:name w:val="LSHeader"/>
    <w:rsid w:val="00CE09AA"/>
    <w:pPr>
      <w:tabs>
        <w:tab w:val="right" w:pos="9781"/>
      </w:tabs>
    </w:pPr>
    <w:rPr>
      <w:rFonts w:ascii="Arial" w:eastAsia="Malgun Gothic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4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3C6784D-AE70-41CC-B492-06D0F4EA8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154</TotalTime>
  <Pages>12</Pages>
  <Words>1904</Words>
  <Characters>10854</Characters>
  <Application>Microsoft Office Word</Application>
  <DocSecurity>0</DocSecurity>
  <Lines>90</Lines>
  <Paragraphs>25</Paragraphs>
  <ScaleCrop>false</ScaleCrop>
  <Company>3GPP Support Team</Company>
  <LinksUpToDate>false</LinksUpToDate>
  <CharactersWithSpaces>12733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</cp:lastModifiedBy>
  <cp:revision>93</cp:revision>
  <cp:lastPrinted>2411-12-31T15:59:00Z</cp:lastPrinted>
  <dcterms:created xsi:type="dcterms:W3CDTF">2024-10-26T02:19:00Z</dcterms:created>
  <dcterms:modified xsi:type="dcterms:W3CDTF">2024-11-07T01:17:00Z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